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E2CBD" w:rsidRDefault="001E2CBD" w:rsidP="002E74CF">
      <w:pPr>
        <w:rPr>
          <w:szCs w:val="16"/>
        </w:rPr>
      </w:pPr>
    </w:p>
    <w:p w:rsidR="002E74CF" w:rsidRDefault="002E74CF" w:rsidP="002E74CF">
      <w:pPr>
        <w:rPr>
          <w:szCs w:val="16"/>
        </w:rPr>
      </w:pPr>
    </w:p>
    <w:p w:rsidR="002E74CF" w:rsidRPr="00B35511" w:rsidRDefault="002E74CF" w:rsidP="002E74CF">
      <w:pPr>
        <w:spacing w:line="360" w:lineRule="auto"/>
        <w:ind w:left="-709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2E74CF" w:rsidRPr="00B35511" w:rsidRDefault="002E74CF" w:rsidP="002E74CF">
      <w:pPr>
        <w:spacing w:line="360" w:lineRule="auto"/>
        <w:ind w:left="-709"/>
        <w:jc w:val="center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>PROJETO DE TRABALHO SOCIAL PRELIMINAR – PTS-P</w:t>
      </w:r>
    </w:p>
    <w:p w:rsidR="002E74CF" w:rsidRPr="00885D04" w:rsidRDefault="002E74CF" w:rsidP="002E74CF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 xml:space="preserve">IDENTIFICAÇÃO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3653"/>
        <w:gridCol w:w="1166"/>
      </w:tblGrid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DE CONTRATO: </w:t>
            </w:r>
            <w:r w:rsidRPr="008E7259">
              <w:rPr>
                <w:rFonts w:ascii="Arial" w:hAnsi="Arial" w:cs="Arial"/>
                <w:bCs/>
              </w:rPr>
              <w:t>0290563-22 e 0290601-87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PROGRAMA: </w:t>
            </w:r>
            <w:r w:rsidRPr="008E7259">
              <w:rPr>
                <w:rFonts w:ascii="Arial" w:hAnsi="Arial" w:cs="Arial"/>
                <w:bCs/>
              </w:rPr>
              <w:t>MCMV/FAR – FAIXA I</w:t>
            </w: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EMPREENDIMENTO</w:t>
            </w:r>
            <w:r w:rsidRPr="008E7259">
              <w:rPr>
                <w:rFonts w:ascii="Arial" w:hAnsi="Arial" w:cs="Arial"/>
                <w:bCs/>
              </w:rPr>
              <w:t>: Residencial Irisville I e II</w:t>
            </w:r>
          </w:p>
        </w:tc>
        <w:tc>
          <w:tcPr>
            <w:tcW w:w="3653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MUNICÍPIO: </w:t>
            </w:r>
            <w:r w:rsidRPr="008E7259">
              <w:rPr>
                <w:rFonts w:ascii="Arial" w:hAnsi="Arial" w:cs="Arial"/>
                <w:bCs/>
              </w:rPr>
              <w:t>Goiânia</w:t>
            </w:r>
          </w:p>
        </w:tc>
        <w:tc>
          <w:tcPr>
            <w:tcW w:w="1166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UF:</w:t>
            </w:r>
            <w:r w:rsidRPr="008E7259">
              <w:rPr>
                <w:rFonts w:ascii="Arial" w:hAnsi="Arial" w:cs="Arial"/>
                <w:bCs/>
              </w:rPr>
              <w:t xml:space="preserve"> GO</w:t>
            </w: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 DE PARCELAMENTO DO SOLO: </w:t>
            </w:r>
            <w:r w:rsidRPr="008E7259">
              <w:rPr>
                <w:rFonts w:ascii="Arial" w:hAnsi="Arial" w:cs="Arial"/>
                <w:bCs/>
              </w:rPr>
              <w:t>Condomínio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TIPOLOGIA: </w:t>
            </w:r>
            <w:r w:rsidRPr="008E7259">
              <w:rPr>
                <w:rFonts w:ascii="Arial" w:hAnsi="Arial" w:cs="Arial"/>
                <w:bCs/>
              </w:rPr>
              <w:t>CASAS</w:t>
            </w:r>
          </w:p>
        </w:tc>
      </w:tr>
      <w:tr w:rsidR="002E74CF" w:rsidRPr="00B35511" w:rsidTr="00DF7FF7">
        <w:tc>
          <w:tcPr>
            <w:tcW w:w="9638" w:type="dxa"/>
            <w:gridSpan w:val="3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LOCALIZAÇÃO DO EMPREENDIMENTO (ENDEREÇO): </w:t>
            </w:r>
            <w:r w:rsidRPr="008E7259">
              <w:rPr>
                <w:rFonts w:ascii="Arial" w:hAnsi="Arial" w:cs="Arial"/>
                <w:bCs/>
              </w:rPr>
              <w:t>Zona de expansão urbana de Goiânia, sendo IRISVILLE I, localizado nas Ruas 04 a 10 e nas Ruas de 12 a 15 do Setor Irisville; o Residencial IRISVILLE II está localizado nas Ruas 01 a 05 e Às Ruas 07 e 09 do Setor Irisville II.</w:t>
            </w:r>
          </w:p>
        </w:tc>
      </w:tr>
      <w:tr w:rsidR="002E74CF" w:rsidRPr="00B35511" w:rsidTr="00DF7FF7">
        <w:tc>
          <w:tcPr>
            <w:tcW w:w="9638" w:type="dxa"/>
            <w:gridSpan w:val="3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DESCRIÇÃO DO EMPREENDIMENTO: composto por dois módulos, num total de 391 unidades habitacionais: </w:t>
            </w:r>
            <w:r w:rsidRPr="008E7259">
              <w:rPr>
                <w:rFonts w:ascii="Arial" w:hAnsi="Arial" w:cs="Arial"/>
                <w:bCs/>
              </w:rPr>
              <w:t>Irisville I – 200 UHs (Ct n° 0290563-22) e Irisville II – 191 UHs (Ct n° 0290601-87).</w:t>
            </w: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EXECUTOR DA INTERVENÇÃO: </w:t>
            </w:r>
            <w:r w:rsidRPr="008E7259">
              <w:rPr>
                <w:rFonts w:ascii="Arial" w:hAnsi="Arial" w:cs="Arial"/>
                <w:bCs/>
              </w:rPr>
              <w:t>Secretaria Municipal de Habitação – SMHAB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NÚMERO DO PROCESSO: </w:t>
            </w:r>
            <w:r w:rsidRPr="008E7259">
              <w:rPr>
                <w:rFonts w:ascii="Arial" w:hAnsi="Arial" w:cs="Arial"/>
                <w:bCs/>
              </w:rPr>
              <w:t>55187053 na SMHAB</w:t>
            </w: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3524-2</w:t>
            </w:r>
            <w:r>
              <w:rPr>
                <w:rFonts w:ascii="Arial" w:hAnsi="Arial" w:cs="Arial"/>
                <w:bCs/>
              </w:rPr>
              <w:t>447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Email:</w:t>
            </w:r>
            <w:hyperlink r:id="rId8" w:history="1">
              <w:r w:rsidRPr="008E7259">
                <w:rPr>
                  <w:rStyle w:val="Hyperlink"/>
                  <w:rFonts w:ascii="Arial" w:hAnsi="Arial" w:cs="Arial"/>
                  <w:bCs/>
                </w:rPr>
                <w:t>dpsc@habitacao.go.gov.br</w:t>
              </w:r>
            </w:hyperlink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COORDENADOR TÉCNICO-SOCIAL:                    </w:t>
            </w:r>
            <w:r w:rsidRPr="008E7259">
              <w:rPr>
                <w:rFonts w:ascii="Arial" w:hAnsi="Arial" w:cs="Arial"/>
                <w:bCs/>
              </w:rPr>
              <w:t>Maristela Silva Camargo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8E7259">
              <w:rPr>
                <w:rFonts w:ascii="Arial" w:hAnsi="Arial" w:cs="Arial"/>
                <w:bCs/>
              </w:rPr>
              <w:t>Serviço Social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 w:rsidRPr="008E7259">
              <w:rPr>
                <w:rFonts w:ascii="Arial" w:hAnsi="Arial" w:cs="Arial"/>
                <w:bCs/>
              </w:rPr>
              <w:t xml:space="preserve">4680/19ª Região 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3524-2469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EMAIL: </w:t>
            </w:r>
            <w:hyperlink r:id="rId9" w:history="1">
              <w:r w:rsidRPr="008E7259">
                <w:rPr>
                  <w:rStyle w:val="Hyperlink"/>
                  <w:rFonts w:ascii="Arial" w:hAnsi="Arial" w:cs="Arial"/>
                  <w:bCs/>
                </w:rPr>
                <w:t>marycamargo2110@hotmail.com</w:t>
              </w:r>
            </w:hyperlink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RT: </w:t>
            </w:r>
            <w:r w:rsidRPr="008E7259">
              <w:rPr>
                <w:rFonts w:ascii="Arial" w:hAnsi="Arial" w:cs="Arial"/>
                <w:bCs/>
              </w:rPr>
              <w:t>Lucelina Maria da Silva Redondo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8E7259">
              <w:rPr>
                <w:rFonts w:ascii="Arial" w:hAnsi="Arial" w:cs="Arial"/>
                <w:bCs/>
              </w:rPr>
              <w:t>Serviço Social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 w:rsidRPr="008E7259">
              <w:rPr>
                <w:rFonts w:ascii="Arial" w:hAnsi="Arial" w:cs="Arial"/>
                <w:bCs/>
              </w:rPr>
              <w:t xml:space="preserve">4716/19ª Região 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3524-2469</w:t>
            </w:r>
          </w:p>
          <w:p w:rsidR="002E74CF" w:rsidRPr="008E7259" w:rsidRDefault="002E74CF" w:rsidP="00DF7FF7">
            <w:pPr>
              <w:spacing w:line="360" w:lineRule="auto"/>
              <w:rPr>
                <w:rFonts w:ascii="Arial" w:hAnsi="Arial" w:cs="Arial"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EMAIL: </w:t>
            </w:r>
            <w:hyperlink r:id="rId10" w:history="1">
              <w:r w:rsidRPr="008E7259">
                <w:rPr>
                  <w:rStyle w:val="Hyperlink"/>
                  <w:rFonts w:ascii="Arial" w:hAnsi="Arial" w:cs="Arial"/>
                  <w:bCs/>
                </w:rPr>
                <w:t>lucelinaredondo@hotmail.com</w:t>
              </w:r>
            </w:hyperlink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CONSTRUTORA RESPONSÁVEL PELA CONSTRUÇÃO DO EMPREENDIMENTO: </w:t>
            </w:r>
            <w:r w:rsidRPr="008E7259">
              <w:rPr>
                <w:rFonts w:ascii="Arial" w:hAnsi="Arial" w:cs="Arial"/>
                <w:bCs/>
              </w:rPr>
              <w:t>Elmo Engenharia – Av. T-2, n°1258, Setor Bueno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CONTATO: </w:t>
            </w:r>
            <w:r w:rsidRPr="008E7259">
              <w:rPr>
                <w:rFonts w:ascii="Arial" w:hAnsi="Arial" w:cs="Arial"/>
                <w:bCs/>
              </w:rPr>
              <w:t>(062) 3942-6620</w:t>
            </w:r>
          </w:p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EMAIL: </w:t>
            </w:r>
            <w:r w:rsidRPr="008E7259">
              <w:rPr>
                <w:rFonts w:ascii="Arial" w:hAnsi="Arial" w:cs="Arial"/>
                <w:bCs/>
              </w:rPr>
              <w:t>contato@elmoengenharia.com.br</w:t>
            </w:r>
          </w:p>
        </w:tc>
      </w:tr>
      <w:tr w:rsidR="002E74CF" w:rsidRPr="00B35511" w:rsidTr="00DF7FF7">
        <w:tc>
          <w:tcPr>
            <w:tcW w:w="9638" w:type="dxa"/>
            <w:gridSpan w:val="3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Regime de execução do PTS: </w:t>
            </w:r>
            <w:r w:rsidRPr="008E7259">
              <w:rPr>
                <w:rFonts w:ascii="Arial" w:hAnsi="Arial" w:cs="Arial"/>
                <w:bCs/>
              </w:rPr>
              <w:t>Administração Mista</w:t>
            </w:r>
          </w:p>
        </w:tc>
      </w:tr>
      <w:tr w:rsidR="002E74CF" w:rsidRPr="00B35511" w:rsidTr="00DF7FF7">
        <w:tc>
          <w:tcPr>
            <w:tcW w:w="4819" w:type="dxa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Prazo do Trabalho social: </w:t>
            </w:r>
            <w:r>
              <w:rPr>
                <w:rFonts w:ascii="Arial" w:hAnsi="Arial" w:cs="Arial"/>
                <w:bCs/>
              </w:rPr>
              <w:t>14</w:t>
            </w:r>
            <w:r w:rsidRPr="008E7259">
              <w:rPr>
                <w:rFonts w:ascii="Arial" w:hAnsi="Arial" w:cs="Arial"/>
                <w:bCs/>
              </w:rPr>
              <w:t xml:space="preserve"> meses</w:t>
            </w:r>
          </w:p>
        </w:tc>
        <w:tc>
          <w:tcPr>
            <w:tcW w:w="4819" w:type="dxa"/>
            <w:gridSpan w:val="2"/>
          </w:tcPr>
          <w:p w:rsidR="002E74CF" w:rsidRPr="00DA5F93" w:rsidRDefault="002E74CF" w:rsidP="00DF7FF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Etapa: </w:t>
            </w:r>
            <w:r w:rsidRPr="008E7259">
              <w:rPr>
                <w:rFonts w:ascii="Arial" w:hAnsi="Arial" w:cs="Arial"/>
                <w:bCs/>
              </w:rPr>
              <w:t>pós-contratual</w:t>
            </w:r>
          </w:p>
        </w:tc>
      </w:tr>
    </w:tbl>
    <w:p w:rsidR="002E74CF" w:rsidRPr="00B35511" w:rsidRDefault="002E74CF" w:rsidP="002E74CF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2E74CF" w:rsidRPr="00B14ACC" w:rsidRDefault="002E74CF" w:rsidP="002E74CF">
      <w:pPr>
        <w:spacing w:before="240" w:line="360" w:lineRule="auto"/>
        <w:ind w:left="142"/>
        <w:rPr>
          <w:rFonts w:ascii="Arial" w:hAnsi="Arial" w:cs="Arial"/>
          <w:b/>
          <w:bCs/>
        </w:rPr>
      </w:pPr>
    </w:p>
    <w:p w:rsidR="002E74CF" w:rsidRPr="00B14ACC" w:rsidRDefault="002E74CF" w:rsidP="002E74CF">
      <w:pPr>
        <w:pStyle w:val="PargrafodaLista"/>
        <w:numPr>
          <w:ilvl w:val="0"/>
          <w:numId w:val="14"/>
        </w:numPr>
        <w:spacing w:before="240" w:line="360" w:lineRule="auto"/>
        <w:rPr>
          <w:rFonts w:ascii="Arial" w:hAnsi="Arial" w:cs="Arial"/>
          <w:b/>
          <w:bCs/>
        </w:rPr>
      </w:pPr>
      <w:r w:rsidRPr="00B14ACC">
        <w:rPr>
          <w:rFonts w:ascii="Arial" w:hAnsi="Arial" w:cs="Arial"/>
          <w:b/>
          <w:bCs/>
        </w:rPr>
        <w:t>VALORES PREVISTOS PARA INTERVENÇÃO</w:t>
      </w:r>
    </w:p>
    <w:p w:rsidR="002E74CF" w:rsidRPr="00B14ACC" w:rsidRDefault="002E74CF" w:rsidP="002E74CF">
      <w:pPr>
        <w:pStyle w:val="PargrafodaLista"/>
        <w:numPr>
          <w:ilvl w:val="1"/>
          <w:numId w:val="14"/>
        </w:numPr>
        <w:spacing w:before="240" w:line="360" w:lineRule="auto"/>
        <w:ind w:left="11"/>
        <w:rPr>
          <w:rFonts w:ascii="Arial" w:hAnsi="Arial" w:cs="Arial"/>
          <w:b/>
          <w:bCs/>
        </w:rPr>
      </w:pPr>
      <w:r w:rsidRPr="00B14ACC">
        <w:rPr>
          <w:rFonts w:ascii="Arial" w:hAnsi="Arial" w:cs="Arial"/>
          <w:b/>
          <w:bCs/>
        </w:rPr>
        <w:t>– IRISVILLE I – CT 0290.563-22</w:t>
      </w:r>
    </w:p>
    <w:tbl>
      <w:tblPr>
        <w:tblW w:w="9291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991"/>
        <w:gridCol w:w="1560"/>
        <w:gridCol w:w="1725"/>
        <w:gridCol w:w="1935"/>
        <w:gridCol w:w="2080"/>
      </w:tblGrid>
      <w:tr w:rsidR="002E74CF" w:rsidRPr="00DE49A2" w:rsidTr="00DF7FF7">
        <w:trPr>
          <w:trHeight w:val="135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COMPOSIÇÃO DO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OBRAS ( R$)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PROJETO DE TRABALHO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VALOR  DO 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</w:tr>
      <w:tr w:rsidR="002E74CF" w:rsidRPr="00DE49A2" w:rsidTr="00DF7FF7">
        <w:trPr>
          <w:trHeight w:val="300"/>
        </w:trPr>
        <w:tc>
          <w:tcPr>
            <w:tcW w:w="1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REPASSE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R$ 7.754.672,19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PITTS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PDST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7.905.464,20</w:t>
            </w:r>
          </w:p>
        </w:tc>
      </w:tr>
      <w:tr w:rsidR="002E74CF" w:rsidRPr="00DE49A2" w:rsidTr="00DF7FF7">
        <w:trPr>
          <w:trHeight w:val="315"/>
        </w:trPr>
        <w:tc>
          <w:tcPr>
            <w:tcW w:w="1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DE49A2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37.698,00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E74CF" w:rsidRPr="00DE49A2" w:rsidRDefault="002E74CF" w:rsidP="00DF7FF7">
            <w:pPr>
              <w:suppressAutoHyphens w:val="0"/>
              <w:spacing w:before="240"/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DE49A2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113.094,01</w:t>
            </w: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74CF" w:rsidRPr="00DE49A2" w:rsidRDefault="002E74CF" w:rsidP="00DF7FF7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</w:tr>
    </w:tbl>
    <w:p w:rsidR="002E74CF" w:rsidRDefault="002E74CF" w:rsidP="002E74CF">
      <w:pPr>
        <w:spacing w:before="24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</w:t>
      </w:r>
      <w:r w:rsidRPr="008C60B0">
        <w:rPr>
          <w:rFonts w:ascii="Arial" w:hAnsi="Arial" w:cs="Arial"/>
          <w:b/>
          <w:bCs/>
        </w:rPr>
        <w:t>– IRISVILLE II – CT 0290.601-87</w:t>
      </w:r>
    </w:p>
    <w:tbl>
      <w:tblPr>
        <w:tblW w:w="914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849"/>
        <w:gridCol w:w="1560"/>
        <w:gridCol w:w="1725"/>
        <w:gridCol w:w="1935"/>
        <w:gridCol w:w="2080"/>
      </w:tblGrid>
      <w:tr w:rsidR="002E74CF" w:rsidRPr="00217CE0" w:rsidTr="00DF7FF7">
        <w:trPr>
          <w:trHeight w:val="135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COMPOSIÇÃO DO</w:t>
            </w: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OBRAS ( R$)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PROJETO DE TRABALHO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VALOR  DO </w:t>
            </w: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</w:tr>
      <w:tr w:rsidR="002E74CF" w:rsidRPr="00217CE0" w:rsidTr="00DF7FF7">
        <w:trPr>
          <w:trHeight w:val="300"/>
        </w:trPr>
        <w:tc>
          <w:tcPr>
            <w:tcW w:w="1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REPASSE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R$ 7.339.596,60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PITTS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PDST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7.543.472,16</w:t>
            </w:r>
          </w:p>
        </w:tc>
      </w:tr>
      <w:tr w:rsidR="002E74CF" w:rsidRPr="00217CE0" w:rsidTr="00DF7FF7">
        <w:trPr>
          <w:trHeight w:val="315"/>
        </w:trPr>
        <w:tc>
          <w:tcPr>
            <w:tcW w:w="1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35.968,88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E74CF" w:rsidRPr="00217CE0" w:rsidRDefault="002E74CF" w:rsidP="00DF7FF7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107.906,67</w:t>
            </w: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74CF" w:rsidRPr="00217CE0" w:rsidRDefault="002E74CF" w:rsidP="00DF7FF7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</w:tbl>
    <w:p w:rsidR="002E74CF" w:rsidRDefault="002E74CF" w:rsidP="002E74CF">
      <w:pPr>
        <w:pStyle w:val="PargrafodaLista"/>
        <w:spacing w:before="240" w:line="360" w:lineRule="auto"/>
        <w:ind w:left="502" w:hanging="502"/>
        <w:rPr>
          <w:rFonts w:ascii="Arial" w:hAnsi="Arial" w:cs="Arial"/>
          <w:b/>
          <w:bCs/>
        </w:rPr>
      </w:pPr>
    </w:p>
    <w:p w:rsidR="002E74CF" w:rsidRPr="008C60B0" w:rsidRDefault="002E74CF" w:rsidP="002E74CF">
      <w:pPr>
        <w:pStyle w:val="PargrafodaLista"/>
        <w:spacing w:before="240" w:line="360" w:lineRule="auto"/>
        <w:ind w:left="502" w:hanging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Pr="008C60B0">
        <w:rPr>
          <w:rFonts w:ascii="Arial" w:hAnsi="Arial" w:cs="Arial"/>
          <w:b/>
          <w:bCs/>
        </w:rPr>
        <w:t xml:space="preserve">COMPOSIÇÃO DA EQUIPE TÉCNICA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551"/>
      </w:tblGrid>
      <w:tr w:rsidR="002E74CF" w:rsidRPr="00B35511" w:rsidTr="00DF7FF7">
        <w:tc>
          <w:tcPr>
            <w:tcW w:w="2766" w:type="dxa"/>
            <w:vAlign w:val="center"/>
          </w:tcPr>
          <w:p w:rsidR="002E74CF" w:rsidRPr="00DA5F93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984" w:type="dxa"/>
            <w:vAlign w:val="center"/>
          </w:tcPr>
          <w:p w:rsidR="002E74CF" w:rsidRPr="00DA5F93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2E74CF" w:rsidRPr="00DA5F93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ATRIBUIÇÃO NA EQUIPE</w:t>
            </w:r>
          </w:p>
        </w:tc>
        <w:tc>
          <w:tcPr>
            <w:tcW w:w="2551" w:type="dxa"/>
            <w:vAlign w:val="center"/>
          </w:tcPr>
          <w:p w:rsidR="002E74CF" w:rsidRPr="00DA5F93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CARGA HORÁRIA SEMANAL</w:t>
            </w:r>
          </w:p>
        </w:tc>
      </w:tr>
      <w:tr w:rsidR="002E74CF" w:rsidRPr="00B35511" w:rsidTr="00DF7FF7">
        <w:tc>
          <w:tcPr>
            <w:tcW w:w="2766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Maristela Silva Camargo</w:t>
            </w:r>
          </w:p>
        </w:tc>
        <w:tc>
          <w:tcPr>
            <w:tcW w:w="1984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Serviço Social</w:t>
            </w:r>
          </w:p>
        </w:tc>
        <w:tc>
          <w:tcPr>
            <w:tcW w:w="1985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Coordenadora Técnico Social</w:t>
            </w:r>
          </w:p>
        </w:tc>
        <w:tc>
          <w:tcPr>
            <w:tcW w:w="2551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06h</w:t>
            </w:r>
          </w:p>
        </w:tc>
      </w:tr>
      <w:tr w:rsidR="002E74CF" w:rsidRPr="00B35511" w:rsidTr="00DF7FF7">
        <w:tc>
          <w:tcPr>
            <w:tcW w:w="2766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Lucelina Maria da Silva Redondo</w:t>
            </w:r>
          </w:p>
        </w:tc>
        <w:tc>
          <w:tcPr>
            <w:tcW w:w="1984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Serviço Social</w:t>
            </w:r>
          </w:p>
        </w:tc>
        <w:tc>
          <w:tcPr>
            <w:tcW w:w="1985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RT de execução</w:t>
            </w:r>
          </w:p>
        </w:tc>
        <w:tc>
          <w:tcPr>
            <w:tcW w:w="2551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Pr="008E7259">
              <w:rPr>
                <w:rFonts w:ascii="Arial" w:hAnsi="Arial" w:cs="Arial"/>
                <w:bCs/>
              </w:rPr>
              <w:t>0h</w:t>
            </w:r>
          </w:p>
        </w:tc>
      </w:tr>
      <w:tr w:rsidR="002E74CF" w:rsidRPr="00B35511" w:rsidTr="00DF7FF7">
        <w:tc>
          <w:tcPr>
            <w:tcW w:w="2766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 xml:space="preserve">A </w:t>
            </w:r>
            <w:r>
              <w:rPr>
                <w:rFonts w:ascii="Arial" w:hAnsi="Arial" w:cs="Arial"/>
                <w:bCs/>
              </w:rPr>
              <w:t>definir</w:t>
            </w:r>
          </w:p>
        </w:tc>
        <w:tc>
          <w:tcPr>
            <w:tcW w:w="1984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EC6DC0">
              <w:rPr>
                <w:rFonts w:ascii="Arial" w:hAnsi="Arial" w:cs="Arial"/>
                <w:bCs/>
                <w:sz w:val="20"/>
                <w:szCs w:val="20"/>
              </w:rPr>
              <w:t>02 Estagiárias  (Pedagogia, S.Social, Psicologia</w:t>
            </w:r>
          </w:p>
        </w:tc>
        <w:tc>
          <w:tcPr>
            <w:tcW w:w="1985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Apoio Administrativo</w:t>
            </w:r>
          </w:p>
        </w:tc>
        <w:tc>
          <w:tcPr>
            <w:tcW w:w="2551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Pr="008E7259">
              <w:rPr>
                <w:rFonts w:ascii="Arial" w:hAnsi="Arial" w:cs="Arial"/>
                <w:bCs/>
              </w:rPr>
              <w:t>0h</w:t>
            </w:r>
          </w:p>
        </w:tc>
      </w:tr>
      <w:tr w:rsidR="002E74CF" w:rsidRPr="00B35511" w:rsidTr="00DF7FF7">
        <w:tc>
          <w:tcPr>
            <w:tcW w:w="2766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lastRenderedPageBreak/>
              <w:t xml:space="preserve">A </w:t>
            </w:r>
            <w:r>
              <w:rPr>
                <w:rFonts w:ascii="Arial" w:hAnsi="Arial" w:cs="Arial"/>
                <w:bCs/>
              </w:rPr>
              <w:t>definir</w:t>
            </w:r>
          </w:p>
        </w:tc>
        <w:tc>
          <w:tcPr>
            <w:tcW w:w="1984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Serviço Social</w:t>
            </w:r>
          </w:p>
        </w:tc>
        <w:tc>
          <w:tcPr>
            <w:tcW w:w="1985" w:type="dxa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091FF1">
              <w:rPr>
                <w:rFonts w:ascii="Arial" w:hAnsi="Arial" w:cs="Arial"/>
                <w:bCs/>
                <w:sz w:val="20"/>
                <w:szCs w:val="20"/>
              </w:rPr>
              <w:t>RT Plantão Social</w:t>
            </w:r>
          </w:p>
        </w:tc>
        <w:tc>
          <w:tcPr>
            <w:tcW w:w="2551" w:type="dxa"/>
            <w:vAlign w:val="center"/>
          </w:tcPr>
          <w:p w:rsidR="002E74CF" w:rsidRPr="008E725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30h</w:t>
            </w:r>
          </w:p>
        </w:tc>
      </w:tr>
    </w:tbl>
    <w:p w:rsidR="002E74CF" w:rsidRDefault="002E74CF" w:rsidP="002E74CF">
      <w:pPr>
        <w:pStyle w:val="PargrafodaLista"/>
        <w:spacing w:before="240" w:line="360" w:lineRule="auto"/>
        <w:ind w:left="0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  <w:r w:rsidRPr="00264E69">
        <w:rPr>
          <w:rFonts w:ascii="Arial" w:hAnsi="Arial" w:cs="Arial"/>
          <w:b/>
          <w:bCs/>
        </w:rPr>
        <w:t xml:space="preserve">3.2- </w:t>
      </w:r>
      <w:r>
        <w:rPr>
          <w:rFonts w:ascii="Arial" w:hAnsi="Arial" w:cs="Arial"/>
          <w:b/>
          <w:bCs/>
        </w:rPr>
        <w:t>COMPOSIÇÃO DA EQUIPE TÉCNICA PELO PTS</w:t>
      </w:r>
    </w:p>
    <w:p w:rsidR="002E74CF" w:rsidRDefault="002E74CF" w:rsidP="002E74CF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551"/>
      </w:tblGrid>
      <w:tr w:rsidR="002E74CF" w:rsidRPr="00264E69" w:rsidTr="00DF7FF7">
        <w:tc>
          <w:tcPr>
            <w:tcW w:w="2766" w:type="dxa"/>
            <w:vAlign w:val="center"/>
          </w:tcPr>
          <w:p w:rsidR="002E74CF" w:rsidRPr="00264E6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984" w:type="dxa"/>
            <w:vAlign w:val="center"/>
          </w:tcPr>
          <w:p w:rsidR="002E74CF" w:rsidRPr="00264E6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2E74CF" w:rsidRPr="00264E6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ATRIBUIÇÃO NA EQUIPE</w:t>
            </w:r>
          </w:p>
        </w:tc>
        <w:tc>
          <w:tcPr>
            <w:tcW w:w="2551" w:type="dxa"/>
            <w:vAlign w:val="center"/>
          </w:tcPr>
          <w:p w:rsidR="002E74CF" w:rsidRPr="00264E69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CARGA HORÁRIA SEMANAL</w:t>
            </w:r>
          </w:p>
        </w:tc>
      </w:tr>
      <w:tr w:rsidR="002E74CF" w:rsidRPr="00264E69" w:rsidTr="00DF7FF7">
        <w:tc>
          <w:tcPr>
            <w:tcW w:w="2766" w:type="dxa"/>
            <w:vAlign w:val="center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A Definir</w:t>
            </w:r>
          </w:p>
        </w:tc>
        <w:tc>
          <w:tcPr>
            <w:tcW w:w="1984" w:type="dxa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01 –Serviço Social</w:t>
            </w:r>
          </w:p>
        </w:tc>
        <w:tc>
          <w:tcPr>
            <w:tcW w:w="1985" w:type="dxa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Técnico  de execução</w:t>
            </w:r>
          </w:p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</w:p>
        </w:tc>
        <w:tc>
          <w:tcPr>
            <w:tcW w:w="2551" w:type="dxa"/>
            <w:vAlign w:val="center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30h</w:t>
            </w:r>
          </w:p>
        </w:tc>
      </w:tr>
      <w:tr w:rsidR="002E74CF" w:rsidRPr="00264E69" w:rsidTr="00DF7FF7">
        <w:tc>
          <w:tcPr>
            <w:tcW w:w="2766" w:type="dxa"/>
            <w:vAlign w:val="center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A Definir</w:t>
            </w:r>
          </w:p>
        </w:tc>
        <w:tc>
          <w:tcPr>
            <w:tcW w:w="1984" w:type="dxa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2º Grau ou estagiária (o)</w:t>
            </w:r>
          </w:p>
        </w:tc>
        <w:tc>
          <w:tcPr>
            <w:tcW w:w="1985" w:type="dxa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Apoio Administrativo</w:t>
            </w:r>
          </w:p>
        </w:tc>
        <w:tc>
          <w:tcPr>
            <w:tcW w:w="2551" w:type="dxa"/>
            <w:vAlign w:val="center"/>
          </w:tcPr>
          <w:p w:rsidR="002E74CF" w:rsidRPr="00B73104" w:rsidRDefault="002E74CF" w:rsidP="00DF7FF7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B73104">
              <w:rPr>
                <w:rFonts w:ascii="Arial" w:hAnsi="Arial" w:cs="Arial"/>
                <w:bCs/>
                <w:sz w:val="22"/>
                <w:szCs w:val="22"/>
              </w:rPr>
              <w:t>30h</w:t>
            </w:r>
          </w:p>
        </w:tc>
      </w:tr>
    </w:tbl>
    <w:p w:rsidR="002E74CF" w:rsidRDefault="002E74CF" w:rsidP="002E74CF">
      <w:pPr>
        <w:pStyle w:val="PargrafodaLista"/>
        <w:spacing w:before="240" w:line="360" w:lineRule="auto"/>
        <w:ind w:left="0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spacing w:before="240" w:line="360" w:lineRule="auto"/>
        <w:ind w:left="0"/>
        <w:rPr>
          <w:rFonts w:ascii="Arial" w:hAnsi="Arial" w:cs="Arial"/>
          <w:b/>
          <w:bCs/>
        </w:rPr>
      </w:pPr>
    </w:p>
    <w:p w:rsidR="002E74CF" w:rsidRPr="008C60B0" w:rsidRDefault="002E74CF" w:rsidP="002E74CF">
      <w:pPr>
        <w:spacing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4-</w:t>
      </w:r>
      <w:r w:rsidRPr="008C60B0">
        <w:rPr>
          <w:rFonts w:ascii="Arial" w:hAnsi="Arial" w:cs="Arial"/>
          <w:b/>
          <w:bCs/>
        </w:rPr>
        <w:t>CARACTERÍSTICAS DAS ÁREAS DE INTERVENÇÃO E DO ENTORNO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2E74CF" w:rsidRPr="00B35511" w:rsidTr="00DF7FF7">
        <w:tc>
          <w:tcPr>
            <w:tcW w:w="9638" w:type="dxa"/>
          </w:tcPr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 </w:t>
            </w:r>
            <w:r w:rsidRPr="00DA5F93">
              <w:rPr>
                <w:rFonts w:ascii="Arial" w:hAnsi="Arial" w:cs="Arial"/>
                <w:lang w:eastAsia="pt-BR"/>
              </w:rPr>
              <w:t>Residencial Irisville está localizado na Região Leste do município que contempla os seguintes bairros: Santo Hilário I e II, Recanto das Minas Gerais, Jardim Lajeado, Parque das Amendoeiras, Jardim Abaporu, Residencial Sonho Dourado, Conjunto Residencial Palmares, Conjunto Caiçara, Jardim Dom Fernando I e II, Vila Matilde, Jardim das Aroeiras e Jardim Conquista.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Ao longo do empreendimento existem grandes vazios urbanos e no entorno propriedades rurais, o que possibilita o desenvolvimento da região com a instalação de outros residenciais e estabelecimentos comerciais e industriais.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A região se encontra em fase de expansão e desenvolvimento populacional, com perspectivas de grandes investimentos habitacionais, infraestrutura urbana e construção de equipamentos públicos referenciados às políticas públicas de educação, saúde e assistência social para atendimento da demanda.</w:t>
            </w:r>
          </w:p>
          <w:p w:rsidR="002E74CF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 xml:space="preserve">O Residencial foi concebido na modalidade condominial com 391 UH </w:t>
            </w:r>
            <w:r w:rsidRPr="00DA5F93">
              <w:rPr>
                <w:rFonts w:ascii="Arial" w:hAnsi="Arial" w:cs="Arial"/>
                <w:lang w:eastAsia="pt-BR"/>
              </w:rPr>
              <w:lastRenderedPageBreak/>
              <w:t>construídas horizontalmente, não sendo prevista a construção de unidades adaptadas para idosos e pessoas com deficiência. É dotado de pavimentação asfáltica com meio-fio, rede de iluminação pública e rede de distribuição de água através de poço artesiano administrado pela SANEAGO (Empresa de Saneamento de Goiás), e a solução para esgotamento sanitário são fossas sépticas.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A coleta de lixo é feita rotineiramente, mesmo não tendo sido construídos espaços para o depósito e posterior recolhimento dos resíduos. O transporte coletivo urbano é feito de maneira regular.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Os equipamentos públicos mais próximos estão localizados no município de Senador Canedo, região metropolitana da grande Goiânia ou na macrorregião Leste.</w:t>
            </w:r>
          </w:p>
          <w:p w:rsidR="002E74CF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b/>
                <w:bCs/>
                <w:i/>
                <w:iCs/>
                <w:lang w:eastAsia="pt-BR"/>
              </w:rPr>
            </w:pPr>
          </w:p>
          <w:p w:rsidR="002E74CF" w:rsidRPr="008E7259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Cs/>
                <w:i/>
                <w:iCs/>
                <w:sz w:val="18"/>
                <w:szCs w:val="18"/>
                <w:lang w:eastAsia="pt-BR"/>
              </w:rPr>
              <w:t>OBS: Os dados completos e atualizados serão objeto da caracterização da macro área, conforme item 9 do presente.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0" w:firstLine="120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2E74CF" w:rsidRDefault="002E74CF" w:rsidP="002E74CF">
      <w:pPr>
        <w:pStyle w:val="PargrafodaLista"/>
        <w:tabs>
          <w:tab w:val="left" w:pos="426"/>
        </w:tabs>
        <w:spacing w:line="360" w:lineRule="auto"/>
        <w:ind w:left="0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CARACTERIZAÇÃO DA POPULAÇÃO BENEFICIÁRIA </w:t>
      </w:r>
    </w:p>
    <w:p w:rsidR="002E74CF" w:rsidRPr="00885D04" w:rsidRDefault="002E74CF" w:rsidP="002E74CF">
      <w:pPr>
        <w:pStyle w:val="PargrafodaLista"/>
        <w:tabs>
          <w:tab w:val="left" w:pos="426"/>
        </w:tabs>
        <w:spacing w:line="360" w:lineRule="auto"/>
        <w:ind w:left="142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2"/>
        <w:gridCol w:w="3213"/>
        <w:gridCol w:w="3213"/>
      </w:tblGrid>
      <w:tr w:rsidR="002E74CF" w:rsidRPr="00885D04" w:rsidTr="00DF7FF7">
        <w:tc>
          <w:tcPr>
            <w:tcW w:w="3212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II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Tamanho da família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35,2% Possui um membro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30,4% Possui um membro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Perfil das famílias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51,0% Com menores de dezoito anos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52,8% Com menores de dezoito anos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Composição do grupo (distribuição por idade)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55,3% Adultos de 25 a 60 anos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53,1% Adultos de 25 a 60 anos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Tamanho médio da família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2,3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2,3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Razão de dependência (inativos/adultos)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0,64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0,55</w:t>
            </w:r>
          </w:p>
        </w:tc>
      </w:tr>
    </w:tbl>
    <w:p w:rsidR="002E74CF" w:rsidRPr="00885D04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Cs/>
        </w:rPr>
      </w:pPr>
    </w:p>
    <w:p w:rsidR="002E74CF" w:rsidRPr="00885D04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  <w:r w:rsidRPr="00885D04">
        <w:rPr>
          <w:rFonts w:ascii="Arial" w:hAnsi="Arial" w:cs="Arial"/>
          <w:b/>
          <w:bCs/>
        </w:rPr>
        <w:t>TRABALHO E RENDA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3"/>
        <w:gridCol w:w="3213"/>
        <w:gridCol w:w="3213"/>
      </w:tblGrid>
      <w:tr w:rsidR="002E74CF" w:rsidRPr="00885D04" w:rsidTr="00DF7FF7"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II</w:t>
            </w:r>
          </w:p>
        </w:tc>
      </w:tr>
      <w:tr w:rsidR="002E74CF" w:rsidRPr="00885D04" w:rsidTr="00DF7FF7">
        <w:tc>
          <w:tcPr>
            <w:tcW w:w="3213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Trabalho e renda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48,5% total de pessoas com trabalho remunerado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49,3% total de pessoas com trabalho remunerado</w:t>
            </w:r>
          </w:p>
        </w:tc>
      </w:tr>
      <w:tr w:rsidR="002E74CF" w:rsidRPr="00885D04" w:rsidTr="00DF7FF7">
        <w:tc>
          <w:tcPr>
            <w:tcW w:w="3213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 xml:space="preserve">Renda familiar per capita – salário mínimo 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33,1% de ½ a 01 SM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33,5% de ½ a 01 SM</w:t>
            </w:r>
          </w:p>
        </w:tc>
      </w:tr>
      <w:tr w:rsidR="002E74CF" w:rsidRPr="00885D04" w:rsidTr="00DF7FF7">
        <w:tc>
          <w:tcPr>
            <w:tcW w:w="3213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Renda domiciliar (R$)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82% de 01 a 02 SM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84% de 01 a 02 SM</w:t>
            </w:r>
          </w:p>
        </w:tc>
      </w:tr>
    </w:tbl>
    <w:p w:rsidR="002E74CF" w:rsidRPr="00885D04" w:rsidRDefault="002E74CF" w:rsidP="002E74CF">
      <w:pPr>
        <w:pStyle w:val="PargrafodaLista"/>
        <w:spacing w:line="360" w:lineRule="auto"/>
        <w:ind w:left="-349"/>
        <w:jc w:val="both"/>
        <w:rPr>
          <w:rFonts w:ascii="Arial" w:hAnsi="Arial" w:cs="Arial"/>
          <w:bCs/>
        </w:rPr>
      </w:pPr>
    </w:p>
    <w:p w:rsidR="002E74CF" w:rsidRPr="00885D04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  <w:r w:rsidRPr="00885D04">
        <w:rPr>
          <w:rFonts w:ascii="Arial" w:hAnsi="Arial" w:cs="Arial"/>
          <w:b/>
          <w:bCs/>
        </w:rPr>
        <w:t>ACESSO A ESCOLA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64"/>
        <w:gridCol w:w="2296"/>
        <w:gridCol w:w="2296"/>
      </w:tblGrid>
      <w:tr w:rsidR="002E74CF" w:rsidRPr="00885D04" w:rsidTr="00DF7FF7">
        <w:tc>
          <w:tcPr>
            <w:tcW w:w="3212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lastRenderedPageBreak/>
              <w:t>CARACTERÍSTICAS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II</w:t>
            </w:r>
          </w:p>
        </w:tc>
      </w:tr>
      <w:tr w:rsidR="002E74CF" w:rsidRPr="00885D04" w:rsidTr="00DF7FF7">
        <w:tc>
          <w:tcPr>
            <w:tcW w:w="3212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Fundamental 1° ao 4° ano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 xml:space="preserve">10,9% 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 xml:space="preserve">13,1% </w:t>
            </w:r>
          </w:p>
        </w:tc>
      </w:tr>
    </w:tbl>
    <w:p w:rsidR="002E74CF" w:rsidRPr="00885D04" w:rsidRDefault="002E74CF" w:rsidP="002E74CF">
      <w:pPr>
        <w:pStyle w:val="PargrafodaLista"/>
        <w:spacing w:line="360" w:lineRule="auto"/>
        <w:ind w:left="-349"/>
        <w:jc w:val="both"/>
        <w:rPr>
          <w:rFonts w:ascii="Arial" w:hAnsi="Arial" w:cs="Arial"/>
          <w:bCs/>
        </w:rPr>
      </w:pPr>
    </w:p>
    <w:p w:rsidR="002E74CF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</w:p>
    <w:p w:rsidR="002E74CF" w:rsidRPr="00885D04" w:rsidRDefault="002E74CF" w:rsidP="002E74CF">
      <w:pPr>
        <w:pStyle w:val="PargrafodaLista"/>
        <w:spacing w:line="360" w:lineRule="auto"/>
        <w:ind w:left="-349"/>
        <w:jc w:val="center"/>
        <w:rPr>
          <w:rFonts w:ascii="Arial" w:hAnsi="Arial" w:cs="Arial"/>
          <w:b/>
          <w:bCs/>
        </w:rPr>
      </w:pPr>
      <w:r w:rsidRPr="00885D04">
        <w:rPr>
          <w:rFonts w:ascii="Arial" w:hAnsi="Arial" w:cs="Arial"/>
          <w:b/>
          <w:bCs/>
        </w:rPr>
        <w:t>ACESSO AOS SERVIÇOS PÚBLICOS NA MORADA DE ORIGEM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39"/>
        <w:gridCol w:w="3213"/>
        <w:gridCol w:w="3213"/>
      </w:tblGrid>
      <w:tr w:rsidR="002E74CF" w:rsidRPr="00885D04" w:rsidTr="00DF7FF7">
        <w:tc>
          <w:tcPr>
            <w:tcW w:w="3039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IRISVILLE II</w:t>
            </w:r>
          </w:p>
        </w:tc>
      </w:tr>
      <w:tr w:rsidR="002E74CF" w:rsidRPr="00885D04" w:rsidTr="00DF7FF7">
        <w:tc>
          <w:tcPr>
            <w:tcW w:w="3039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Abastecimento de água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97,2 % Rede Geral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95,0 % Rede Geral</w:t>
            </w:r>
          </w:p>
        </w:tc>
      </w:tr>
      <w:tr w:rsidR="002E74CF" w:rsidRPr="00885D04" w:rsidTr="00DF7FF7">
        <w:tc>
          <w:tcPr>
            <w:tcW w:w="3039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Forma de Iluminação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82,1% Elétrica com medidor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87,0% Elétrica com medidor</w:t>
            </w:r>
          </w:p>
        </w:tc>
      </w:tr>
      <w:tr w:rsidR="002E74CF" w:rsidRPr="00885D04" w:rsidTr="00DF7FF7">
        <w:tc>
          <w:tcPr>
            <w:tcW w:w="3039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Coleta de Lixo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95,2% Coleta direta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93,2% Coleta direta</w:t>
            </w:r>
          </w:p>
        </w:tc>
      </w:tr>
      <w:tr w:rsidR="002E74CF" w:rsidRPr="00885D04" w:rsidTr="00DF7FF7">
        <w:tc>
          <w:tcPr>
            <w:tcW w:w="3039" w:type="dxa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Pavimentação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48,3% Total</w:t>
            </w:r>
          </w:p>
        </w:tc>
        <w:tc>
          <w:tcPr>
            <w:tcW w:w="3213" w:type="dxa"/>
            <w:vAlign w:val="center"/>
          </w:tcPr>
          <w:p w:rsidR="002E74CF" w:rsidRPr="00885D04" w:rsidRDefault="002E74CF" w:rsidP="00DF7FF7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34,2% Total</w:t>
            </w:r>
          </w:p>
        </w:tc>
      </w:tr>
    </w:tbl>
    <w:p w:rsidR="002E74CF" w:rsidRDefault="002E74CF" w:rsidP="002E74CF">
      <w:pPr>
        <w:pStyle w:val="PargrafodaLista"/>
        <w:ind w:left="-349"/>
        <w:jc w:val="both"/>
        <w:rPr>
          <w:rFonts w:ascii="Arial" w:hAnsi="Arial" w:cs="Arial"/>
          <w:b/>
          <w:bCs/>
        </w:rPr>
      </w:pPr>
    </w:p>
    <w:p w:rsidR="002E74CF" w:rsidRPr="008E7259" w:rsidRDefault="002E74CF" w:rsidP="002E74CF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  <w:r w:rsidRPr="008E7259">
        <w:rPr>
          <w:rFonts w:ascii="Arial" w:hAnsi="Arial" w:cs="Arial"/>
          <w:bCs/>
          <w:i/>
          <w:sz w:val="18"/>
          <w:szCs w:val="18"/>
        </w:rPr>
        <w:t>Fonte: CADÚNICO 2012</w:t>
      </w:r>
    </w:p>
    <w:p w:rsidR="002E74CF" w:rsidRPr="00885D04" w:rsidRDefault="002E74CF" w:rsidP="002E74CF">
      <w:pPr>
        <w:pStyle w:val="PargrafodaLista"/>
        <w:ind w:left="-349"/>
        <w:jc w:val="both"/>
        <w:rPr>
          <w:rFonts w:ascii="Arial" w:hAnsi="Arial" w:cs="Arial"/>
          <w:b/>
          <w:bCs/>
        </w:rPr>
      </w:pPr>
    </w:p>
    <w:p w:rsidR="002E74CF" w:rsidRPr="008E7259" w:rsidRDefault="002E74CF" w:rsidP="002E74CF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  <w:r w:rsidRPr="008E7259">
        <w:rPr>
          <w:rFonts w:ascii="Arial" w:hAnsi="Arial" w:cs="Arial"/>
          <w:bCs/>
          <w:i/>
          <w:sz w:val="18"/>
          <w:szCs w:val="18"/>
        </w:rPr>
        <w:t>Obs: Todos os dados completos e atualizados serão objeto do diagnóstico das Famílias Beneficiadas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8E7259">
        <w:rPr>
          <w:rFonts w:ascii="Arial" w:hAnsi="Arial" w:cs="Arial"/>
          <w:bCs/>
          <w:i/>
          <w:sz w:val="18"/>
          <w:szCs w:val="18"/>
        </w:rPr>
        <w:t>conforme item 09 do presente PTS- P.</w:t>
      </w:r>
    </w:p>
    <w:p w:rsidR="002E74CF" w:rsidRDefault="002E74CF" w:rsidP="002E74CF">
      <w:pPr>
        <w:pStyle w:val="PargrafodaLista"/>
        <w:spacing w:line="360" w:lineRule="auto"/>
        <w:ind w:left="-349"/>
        <w:jc w:val="both"/>
        <w:rPr>
          <w:rFonts w:ascii="Arial" w:hAnsi="Arial" w:cs="Arial"/>
          <w:b/>
          <w:bCs/>
        </w:rPr>
      </w:pPr>
    </w:p>
    <w:p w:rsidR="002E74CF" w:rsidRDefault="002E74CF" w:rsidP="002E74CF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ANTECEDENTES DO TRABALHO SOCIAL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4"/>
      </w:tblGrid>
      <w:tr w:rsidR="002E74CF" w:rsidTr="00DF7FF7">
        <w:tc>
          <w:tcPr>
            <w:tcW w:w="9214" w:type="dxa"/>
          </w:tcPr>
          <w:p w:rsidR="002E74CF" w:rsidRPr="00DA5F93" w:rsidRDefault="002E74CF" w:rsidP="00DF7FF7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No período de Fevereiro/2012 a Novembro/2012, foi executado o Plano de Intervenção do Trabalho Técnico Social - PITTS sob a gestão da Caixa Econômica Federal - CAIXA, com empresa devidamente credenciada, MP Assessoria e Consultoria em Projetos Sociais, composta por profissionais com formação em Serviço Social, Psicologia e Pedagogia.</w:t>
            </w:r>
          </w:p>
          <w:p w:rsidR="002E74CF" w:rsidRPr="00DA5F93" w:rsidRDefault="002E74CF" w:rsidP="00DF7FF7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Em cada atividade, houve a abordagem dos seguintes conteúdos: Organização Comunitária, Educação Ambiental, Educação Patrimonial, Planejamento e Gestão do Orçamento Familiar, onde foram executadas as seguintes ações:</w:t>
            </w:r>
          </w:p>
          <w:p w:rsidR="002E74CF" w:rsidRPr="00DA5F93" w:rsidRDefault="002E74CF" w:rsidP="00DF7FF7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u w:val="single"/>
                <w:lang w:eastAsia="pt-BR"/>
              </w:rPr>
              <w:t>PRÉ CONTRATUAIS</w:t>
            </w:r>
            <w:r w:rsidRPr="00DA5F93">
              <w:rPr>
                <w:rFonts w:ascii="Arial" w:hAnsi="Arial" w:cs="Arial"/>
                <w:lang w:eastAsia="pt-BR"/>
              </w:rPr>
              <w:t>: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Capacitação da equipe técnica, objetivando uniformizar e definir procedimentos, qualificando os técnicos para a devida implementação do Projeto;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Visita ao empreendimento;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Reuniões com equipe técnica da CAIXA (GIDUR/GO e GILIE/GO);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Reuniões informativas e de divulgação do TTS, objetivando repassar informações sobre o PMCMV e sobre o PITTS, os direitos e deveres de cada agente envolvido, orientações para a ocupação do empreendimento, divulgação do Plano de Intervenção, orientações sobre o condomínio e papel do conselho gestor;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Realização da primeira Assembléia Geral dos moradores, ;onde houve a eleição do síndico e membros do conselho consultivo;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15"/>
              </w:numPr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lastRenderedPageBreak/>
              <w:t>Reunião entre o Conselho Gestor e a SMHAB;</w:t>
            </w:r>
          </w:p>
          <w:p w:rsidR="002E74CF" w:rsidRPr="00DA5F93" w:rsidRDefault="002E74CF" w:rsidP="00DF7FF7">
            <w:pPr>
              <w:numPr>
                <w:ilvl w:val="0"/>
                <w:numId w:val="16"/>
              </w:numPr>
              <w:tabs>
                <w:tab w:val="clear" w:pos="720"/>
                <w:tab w:val="num" w:pos="-142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Legalização dos condomínios - atividade constituída pelas seguintes ações, em momentos distintos e em alguns casos com reincidência: registro de CNPJ na Receita Federal, autenticação em Cartórios e Abertura de Contas Bancárias Físicas e Jurídicas; contratação de escritório de contabilidade;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34" w:firstLine="993"/>
              <w:jc w:val="both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lang w:eastAsia="pt-BR"/>
              </w:rPr>
              <w:t>Acompanhamento na realização do sorteio das unidades habitacionais e na assinatura dos contratos, bem como na vistoria das unidades;</w:t>
            </w:r>
          </w:p>
        </w:tc>
      </w:tr>
    </w:tbl>
    <w:p w:rsidR="002E74CF" w:rsidRPr="00B35511" w:rsidRDefault="002E74CF" w:rsidP="002E74CF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2E74CF" w:rsidTr="00DF7FF7">
        <w:trPr>
          <w:trHeight w:val="6592"/>
        </w:trPr>
        <w:tc>
          <w:tcPr>
            <w:tcW w:w="9638" w:type="dxa"/>
          </w:tcPr>
          <w:p w:rsidR="002E74CF" w:rsidRPr="00DA5F93" w:rsidRDefault="002E74CF" w:rsidP="00DF7FF7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b/>
                <w:bCs/>
                <w:u w:val="single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u w:val="single"/>
                <w:lang w:eastAsia="pt-BR"/>
              </w:rPr>
              <w:t>PÓS CONTRATUAIS:</w:t>
            </w:r>
          </w:p>
          <w:p w:rsidR="002E74CF" w:rsidRPr="00DA5F93" w:rsidRDefault="002E74CF" w:rsidP="00DF7FF7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lang w:eastAsia="pt-BR"/>
              </w:rPr>
              <w:t>Educação patrimonial e ambiental</w:t>
            </w:r>
          </w:p>
          <w:p w:rsidR="002E74CF" w:rsidRPr="00DA5F93" w:rsidRDefault="002E74CF" w:rsidP="00DF7FF7">
            <w:pPr>
              <w:numPr>
                <w:ilvl w:val="0"/>
                <w:numId w:val="17"/>
              </w:numPr>
              <w:tabs>
                <w:tab w:val="clear" w:pos="720"/>
              </w:tabs>
              <w:suppressAutoHyphens w:val="0"/>
              <w:spacing w:before="100" w:beforeAutospacing="1"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 xml:space="preserve">Palestras, englobando os temas: </w:t>
            </w:r>
            <w:r w:rsidRPr="00DA5F93">
              <w:rPr>
                <w:rFonts w:ascii="Arial" w:hAnsi="Arial" w:cs="Arial"/>
                <w:i/>
                <w:iCs/>
                <w:lang w:eastAsia="pt-BR"/>
              </w:rPr>
              <w:t xml:space="preserve">Educação Patrimonial </w:t>
            </w:r>
            <w:r w:rsidRPr="00DA5F93">
              <w:rPr>
                <w:rFonts w:ascii="Arial" w:hAnsi="Arial" w:cs="Arial"/>
                <w:lang w:eastAsia="pt-BR"/>
              </w:rPr>
              <w:t xml:space="preserve">(público e privado); </w:t>
            </w:r>
            <w:r w:rsidRPr="00DA5F93">
              <w:rPr>
                <w:rFonts w:ascii="Arial" w:hAnsi="Arial" w:cs="Arial"/>
                <w:i/>
                <w:iCs/>
                <w:lang w:eastAsia="pt-BR"/>
              </w:rPr>
              <w:t>Ambiental</w:t>
            </w:r>
            <w:r w:rsidRPr="00DA5F93">
              <w:rPr>
                <w:rFonts w:ascii="Arial" w:hAnsi="Arial" w:cs="Arial"/>
                <w:lang w:eastAsia="pt-BR"/>
              </w:rPr>
              <w:t xml:space="preserve"> (resíduos sólidos), Caminhada Ecológica para crianças e adolescentes; Campanha de valorização do imóvel.</w:t>
            </w:r>
          </w:p>
          <w:p w:rsidR="002E74CF" w:rsidRDefault="002E74CF" w:rsidP="00DF7FF7">
            <w:pPr>
              <w:ind w:left="34" w:firstLine="993"/>
              <w:jc w:val="both"/>
              <w:rPr>
                <w:rFonts w:ascii="Arial" w:hAnsi="Arial" w:cs="Arial"/>
                <w:b/>
                <w:bCs/>
                <w:lang w:eastAsia="pt-BR"/>
              </w:rPr>
            </w:pPr>
          </w:p>
          <w:p w:rsidR="002E74CF" w:rsidRPr="00DA5F93" w:rsidRDefault="002E74CF" w:rsidP="00DF7FF7">
            <w:pPr>
              <w:ind w:left="34" w:firstLine="993"/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lang w:eastAsia="pt-BR"/>
              </w:rPr>
              <w:t>Gestão condominial</w:t>
            </w:r>
          </w:p>
          <w:p w:rsidR="002E74CF" w:rsidRPr="00DA5F93" w:rsidRDefault="002E74CF" w:rsidP="00DF7FF7">
            <w:pPr>
              <w:pStyle w:val="PargrafodaLista"/>
              <w:numPr>
                <w:ilvl w:val="0"/>
                <w:numId w:val="21"/>
              </w:numPr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Curso de capacitação de gestores de condomínio;</w:t>
            </w:r>
          </w:p>
          <w:p w:rsidR="002E74CF" w:rsidRDefault="002E74CF" w:rsidP="00DF7FF7">
            <w:pPr>
              <w:pStyle w:val="PargrafodaLista"/>
              <w:numPr>
                <w:ilvl w:val="0"/>
                <w:numId w:val="21"/>
              </w:numPr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Discussão e validação do regimento interno.</w:t>
            </w:r>
          </w:p>
          <w:p w:rsidR="002E74CF" w:rsidRPr="00DA5F93" w:rsidRDefault="002E74CF" w:rsidP="00DF7FF7">
            <w:pPr>
              <w:pStyle w:val="PargrafodaLista"/>
              <w:suppressAutoHyphens w:val="0"/>
              <w:spacing w:line="276" w:lineRule="auto"/>
              <w:ind w:left="1027"/>
              <w:jc w:val="both"/>
              <w:rPr>
                <w:rFonts w:ascii="Arial" w:hAnsi="Arial" w:cs="Arial"/>
                <w:lang w:eastAsia="pt-BR"/>
              </w:rPr>
            </w:pPr>
          </w:p>
          <w:p w:rsidR="002E74CF" w:rsidRPr="00DA5F93" w:rsidRDefault="002E74CF" w:rsidP="00DF7FF7">
            <w:pPr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lang w:eastAsia="pt-BR"/>
              </w:rPr>
              <w:t>Noções de Educação Financeira</w:t>
            </w:r>
          </w:p>
          <w:p w:rsidR="002E74CF" w:rsidRDefault="002E74CF" w:rsidP="00DF7FF7">
            <w:pPr>
              <w:numPr>
                <w:ilvl w:val="0"/>
                <w:numId w:val="18"/>
              </w:numPr>
              <w:tabs>
                <w:tab w:val="clear" w:pos="720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Planejamento do Orçamento Familiar através de palestras e noções de Educação Financeira.</w:t>
            </w:r>
          </w:p>
          <w:p w:rsidR="002E74CF" w:rsidRPr="00DA5F93" w:rsidRDefault="002E74CF" w:rsidP="00DF7FF7">
            <w:pPr>
              <w:suppressAutoHyphens w:val="0"/>
              <w:spacing w:line="276" w:lineRule="auto"/>
              <w:ind w:left="1027"/>
              <w:jc w:val="both"/>
              <w:rPr>
                <w:rFonts w:ascii="Arial" w:hAnsi="Arial" w:cs="Arial"/>
                <w:lang w:eastAsia="pt-BR"/>
              </w:rPr>
            </w:pPr>
          </w:p>
          <w:p w:rsidR="002E74CF" w:rsidRPr="00DA5F93" w:rsidRDefault="002E74CF" w:rsidP="00DF7FF7">
            <w:pPr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lang w:eastAsia="pt-BR"/>
              </w:rPr>
              <w:t>Organização Comunitária</w:t>
            </w:r>
          </w:p>
          <w:p w:rsidR="002E74CF" w:rsidRPr="00DA5F93" w:rsidRDefault="002E74CF" w:rsidP="00DF7FF7">
            <w:pPr>
              <w:numPr>
                <w:ilvl w:val="0"/>
                <w:numId w:val="19"/>
              </w:numPr>
              <w:tabs>
                <w:tab w:val="clear" w:pos="720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 xml:space="preserve">Plantão Social / Visitas Domiciliares - Atendimento em todos os dias úteis desde o início da ocupação, em período integral, levantando demandas sociais, repassando informações, orientações, realizando encaminhamento às políticas públicas conforme a necessidade, amenizando conflitos internos e orientando pontualmente os gestores condominiais. </w:t>
            </w:r>
          </w:p>
          <w:p w:rsidR="002E74CF" w:rsidRPr="00DA5F93" w:rsidRDefault="002E74CF" w:rsidP="00DF7FF7">
            <w:pPr>
              <w:numPr>
                <w:ilvl w:val="0"/>
                <w:numId w:val="19"/>
              </w:numPr>
              <w:tabs>
                <w:tab w:val="clear" w:pos="720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Estabelecimento de canais de comunicação</w:t>
            </w:r>
          </w:p>
          <w:p w:rsidR="002E74CF" w:rsidRPr="00DA5F93" w:rsidRDefault="002E74CF" w:rsidP="00DF7FF7">
            <w:pPr>
              <w:numPr>
                <w:ilvl w:val="0"/>
                <w:numId w:val="20"/>
              </w:numPr>
              <w:tabs>
                <w:tab w:val="clear" w:pos="720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Preparação da comunidade para a autonomia do grupo e continuidade das ações implantadas.</w:t>
            </w:r>
          </w:p>
          <w:p w:rsidR="002E74CF" w:rsidRPr="00DA5F93" w:rsidRDefault="002E74CF" w:rsidP="00DF7FF7">
            <w:pPr>
              <w:numPr>
                <w:ilvl w:val="0"/>
                <w:numId w:val="20"/>
              </w:numPr>
              <w:tabs>
                <w:tab w:val="clear" w:pos="720"/>
              </w:tabs>
              <w:suppressAutoHyphens w:val="0"/>
              <w:spacing w:line="276" w:lineRule="auto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Informes sobre a conclusão do PITTS e aplicação de uma pesquisa de satisfação com o empreendimento e levantamento de demandas para subsidiar o PTS a ser executado pela Prefeitura Municipal de Goiânia</w:t>
            </w:r>
          </w:p>
          <w:p w:rsidR="002E74CF" w:rsidRPr="00DA5F93" w:rsidRDefault="002E74CF" w:rsidP="00DF7FF7">
            <w:pPr>
              <w:pStyle w:val="PargrafodaLista"/>
              <w:spacing w:line="360" w:lineRule="auto"/>
              <w:ind w:left="-349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Evento de encerramento.</w:t>
            </w:r>
          </w:p>
        </w:tc>
      </w:tr>
    </w:tbl>
    <w:p w:rsidR="002E74CF" w:rsidRDefault="002E74CF" w:rsidP="002E74CF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ind w:left="50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Justificativa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2E74CF" w:rsidTr="00DF7FF7">
        <w:tc>
          <w:tcPr>
            <w:tcW w:w="9638" w:type="dxa"/>
          </w:tcPr>
          <w:p w:rsidR="002E74CF" w:rsidRPr="00DA5F93" w:rsidRDefault="002E74CF" w:rsidP="00DF7FF7">
            <w:pPr>
              <w:ind w:firstLine="851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DA5F93">
              <w:rPr>
                <w:rFonts w:ascii="Arial" w:hAnsi="Arial" w:cs="Arial"/>
                <w:color w:val="000000"/>
                <w:lang w:eastAsia="pt-BR"/>
              </w:rPr>
              <w:t>O presente Projeto de Trabalho Social</w:t>
            </w:r>
            <w:r>
              <w:rPr>
                <w:rFonts w:ascii="Arial" w:hAnsi="Arial" w:cs="Arial"/>
                <w:color w:val="000000"/>
                <w:lang w:eastAsia="pt-BR"/>
              </w:rPr>
              <w:t xml:space="preserve"> </w:t>
            </w:r>
            <w:r w:rsidRPr="00DA5F93">
              <w:rPr>
                <w:rFonts w:ascii="Arial" w:hAnsi="Arial" w:cs="Arial"/>
                <w:color w:val="000000"/>
                <w:lang w:eastAsia="pt-BR"/>
              </w:rPr>
              <w:t xml:space="preserve">Preliminar - PTS-P será parte integrante de Convênio entre a Caixa Econômica Federal – CAIXA e Secretaria Municipal de Habitação da Prefeitura Municipal de Goiânia/GO - SMHAB, e tem por objeto a realização do Trabalho Social </w:t>
            </w:r>
            <w:ins w:id="1" w:author="Analice" w:date="2014-08-29T09:51:00Z">
              <w:r w:rsidRPr="00DA5F93">
                <w:rPr>
                  <w:rFonts w:ascii="Arial" w:hAnsi="Arial" w:cs="Arial"/>
                  <w:color w:val="000000"/>
                  <w:lang w:eastAsia="pt-BR"/>
                </w:rPr>
                <w:t>-</w:t>
              </w:r>
            </w:ins>
            <w:r w:rsidRPr="00DA5F93">
              <w:rPr>
                <w:rFonts w:ascii="Arial" w:hAnsi="Arial" w:cs="Arial"/>
                <w:color w:val="000000"/>
                <w:lang w:eastAsia="pt-BR"/>
              </w:rPr>
              <w:t xml:space="preserve">TS no Residencial Irisville I e II - Goiânia/GO, para </w:t>
            </w:r>
            <w:r w:rsidRPr="00DA5F93">
              <w:rPr>
                <w:rFonts w:ascii="Arial" w:hAnsi="Arial" w:cs="Arial"/>
                <w:color w:val="000000"/>
                <w:lang w:eastAsia="pt-BR"/>
              </w:rPr>
              <w:lastRenderedPageBreak/>
              <w:t>atendimento de 391 (trezentos e noventa e uma) famílias do Programa Minha Casa, Minha Vida- PMCMV/FAR - Faixa1, recursos do Fundo de Arrendamento Residencial -FAR.</w:t>
            </w:r>
          </w:p>
          <w:p w:rsidR="002E74CF" w:rsidRPr="00DA5F93" w:rsidRDefault="002E74CF" w:rsidP="00DF7FF7">
            <w:pPr>
              <w:ind w:firstLine="851"/>
              <w:jc w:val="both"/>
              <w:rPr>
                <w:rFonts w:ascii="Arial" w:hAnsi="Arial" w:cs="Arial"/>
              </w:rPr>
            </w:pPr>
            <w:r w:rsidRPr="00DA5F93">
              <w:rPr>
                <w:rFonts w:ascii="Arial" w:hAnsi="Arial" w:cs="Arial"/>
              </w:rPr>
              <w:t>Suas Ações estão embasadas nas diretrizes do Programa Minha Casa Minha Vida e nas normativas do Ministério das Cidades e visam promover a melhoria da qualidade de vida da população, contribuindo na minimização de problemas sociais</w:t>
            </w:r>
            <w:ins w:id="2" w:author="Analice" w:date="2014-08-29T09:52:00Z">
              <w:r w:rsidRPr="00DA5F93">
                <w:rPr>
                  <w:rFonts w:ascii="Arial" w:hAnsi="Arial" w:cs="Arial"/>
                </w:rPr>
                <w:t>,</w:t>
              </w:r>
            </w:ins>
            <w:r w:rsidRPr="00DA5F93">
              <w:rPr>
                <w:rFonts w:ascii="Arial" w:hAnsi="Arial" w:cs="Arial"/>
              </w:rPr>
              <w:t xml:space="preserve"> o que justifica a necessidade de execução do Trabalho Social.</w:t>
            </w:r>
          </w:p>
          <w:p w:rsidR="002E74CF" w:rsidRPr="00DA5F93" w:rsidRDefault="002E74CF" w:rsidP="00DF7FF7">
            <w:pPr>
              <w:ind w:firstLine="851"/>
              <w:jc w:val="both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</w:rPr>
              <w:t>A realização do PDST no empreendimento Residencial Irisville I e II complementarão o trabalho executado, conforme disposto em antecedentes, com ações que promovam o estímulo ao exercício da participação cidadã, formação de entidades representativas dos beneficiários, informações sobre as políticas de proteção social, articulação com outras políticas públicas de inclusão social e desenvolvimento de ações visando à elevação sócio-econômica e à qualidade de vida das famílias e sua sustentabilidade. Contribuirá favoravelmente com a correta apropriação e uso dos imóveis e dos sistemas e melhorias implantados, com a promoção da mobilização e participação social por meio de atividades de caráter sócio-educativo, com o fortalecimento de bases associativas existentes e com ações direcionadas à geração de trabalho e renda e educação ambiental em sua integralidade.</w:t>
            </w:r>
          </w:p>
        </w:tc>
      </w:tr>
    </w:tbl>
    <w:p w:rsidR="002E74CF" w:rsidRPr="00885D04" w:rsidRDefault="002E74CF" w:rsidP="002E74CF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Objetivos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48"/>
      </w:tblGrid>
      <w:tr w:rsidR="002E74CF" w:rsidTr="00DF7FF7">
        <w:tc>
          <w:tcPr>
            <w:tcW w:w="9748" w:type="dxa"/>
          </w:tcPr>
          <w:p w:rsidR="002E74CF" w:rsidRPr="00DA5F93" w:rsidRDefault="002E74CF" w:rsidP="00DF7FF7">
            <w:pPr>
              <w:pStyle w:val="PargrafodaLista"/>
              <w:ind w:left="0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color w:val="000000"/>
                <w:lang w:eastAsia="pt-BR"/>
              </w:rPr>
              <w:t>Potencializar o exercício da participação cidadã, a organização da população e a gestão comunitária de espaços comuns, de modo a contribuir com o fortalecimento da qualidade de vida e sustentabilidade do empreendimento.</w:t>
            </w:r>
          </w:p>
        </w:tc>
      </w:tr>
    </w:tbl>
    <w:p w:rsidR="002E74CF" w:rsidRPr="00CD2849" w:rsidRDefault="002E74CF" w:rsidP="002E74CF">
      <w:pPr>
        <w:pStyle w:val="PargrafodaLista"/>
        <w:ind w:left="0"/>
        <w:rPr>
          <w:rFonts w:ascii="Arial" w:hAnsi="Arial" w:cs="Arial"/>
          <w:b/>
          <w:bCs/>
        </w:rPr>
      </w:pPr>
    </w:p>
    <w:p w:rsidR="002E74CF" w:rsidRPr="00885D04" w:rsidRDefault="002E74CF" w:rsidP="002E74CF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Metas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2E74CF" w:rsidTr="00DF7FF7">
        <w:tc>
          <w:tcPr>
            <w:tcW w:w="9638" w:type="dxa"/>
          </w:tcPr>
          <w:p w:rsidR="002E74CF" w:rsidRPr="00DA5F93" w:rsidRDefault="002E74CF" w:rsidP="00DF7FF7">
            <w:pPr>
              <w:pStyle w:val="PargrafodaLista"/>
              <w:spacing w:before="100" w:beforeAutospacing="1"/>
              <w:ind w:left="0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 xml:space="preserve">Trabalho Social </w:t>
            </w:r>
            <w:r>
              <w:rPr>
                <w:rFonts w:ascii="Arial" w:hAnsi="Arial" w:cs="Arial"/>
                <w:lang w:eastAsia="pt-BR"/>
              </w:rPr>
              <w:t>n</w:t>
            </w:r>
            <w:r w:rsidRPr="00DA5F93">
              <w:rPr>
                <w:rFonts w:ascii="Arial" w:hAnsi="Arial" w:cs="Arial"/>
                <w:lang w:eastAsia="pt-BR"/>
              </w:rPr>
              <w:t>o Residencial Irisville I e II será composto pelo atendimento das metas a seguir, com a apresentação de produtos e execução de serviços, a seguir, conforme as orientações constantes no Capítulo 3 da Portaria nº 021/2014 do MCidades: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Diagnóstico das Famílias Beneficiadas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Caracterização da macroárea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Elaboração do PDST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Execução do PDST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Instalação</w:t>
            </w:r>
            <w:r>
              <w:rPr>
                <w:rFonts w:ascii="Arial" w:hAnsi="Arial" w:cs="Arial"/>
                <w:lang w:eastAsia="pt-BR"/>
              </w:rPr>
              <w:t>/Execução</w:t>
            </w:r>
            <w:r w:rsidRPr="00DA5F93">
              <w:rPr>
                <w:rFonts w:ascii="Arial" w:hAnsi="Arial" w:cs="Arial"/>
                <w:lang w:eastAsia="pt-BR"/>
              </w:rPr>
              <w:t xml:space="preserve"> do Plantão Social para atendimento</w:t>
            </w:r>
          </w:p>
          <w:p w:rsidR="002E74CF" w:rsidRPr="00DA5F93" w:rsidRDefault="002E74CF" w:rsidP="00DF7FF7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Apoio à Gestão Condominial</w:t>
            </w:r>
          </w:p>
        </w:tc>
      </w:tr>
    </w:tbl>
    <w:p w:rsidR="002E74CF" w:rsidRDefault="002E74CF" w:rsidP="002E74CF">
      <w:pPr>
        <w:pStyle w:val="PargrafodaLista"/>
        <w:suppressAutoHyphens w:val="0"/>
        <w:spacing w:before="100" w:beforeAutospacing="1" w:line="276" w:lineRule="auto"/>
        <w:ind w:left="862" w:hanging="29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10. Custos</w:t>
      </w: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10.1. Irisville I – Contrato: 0290.563-22</w:t>
      </w:r>
    </w:p>
    <w:p w:rsidR="002E74CF" w:rsidRPr="00012004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</w:rPr>
      </w:pPr>
      <w:r w:rsidRPr="00012004">
        <w:rPr>
          <w:rFonts w:ascii="Arial" w:hAnsi="Arial" w:cs="Arial"/>
        </w:rPr>
        <w:t>O valor destinado ao Trabalho Social é de R$113.094,01 (cento e trez</w:t>
      </w:r>
      <w:r>
        <w:rPr>
          <w:rFonts w:ascii="Arial" w:hAnsi="Arial" w:cs="Arial"/>
        </w:rPr>
        <w:t xml:space="preserve">e mil noventa e quatro reais e </w:t>
      </w:r>
      <w:r w:rsidRPr="00012004">
        <w:rPr>
          <w:rFonts w:ascii="Arial" w:hAnsi="Arial" w:cs="Arial"/>
        </w:rPr>
        <w:t>um centavo), assim distribuídos sendo:</w:t>
      </w:r>
    </w:p>
    <w:tbl>
      <w:tblPr>
        <w:tblW w:w="96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2409"/>
        <w:gridCol w:w="2410"/>
      </w:tblGrid>
      <w:tr w:rsidR="002E74CF" w:rsidTr="00DF7FF7">
        <w:tc>
          <w:tcPr>
            <w:tcW w:w="4819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AÇÃO</w:t>
            </w:r>
          </w:p>
        </w:tc>
        <w:tc>
          <w:tcPr>
            <w:tcW w:w="2409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Período de Execução</w:t>
            </w:r>
          </w:p>
        </w:tc>
        <w:tc>
          <w:tcPr>
            <w:tcW w:w="2410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VALOR (%) DESTINADO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Diagnóstico das famílias beneficiadas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Caracterização da macroárea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lastRenderedPageBreak/>
              <w:t>Elaboração do PDST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ao 2º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1,00%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Execução do PDST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79,00</w:t>
            </w:r>
            <w:r w:rsidRPr="008E7259">
              <w:rPr>
                <w:rFonts w:ascii="Arial" w:hAnsi="Arial" w:cs="Arial"/>
                <w:bCs/>
              </w:rPr>
              <w:t>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Instalação</w:t>
            </w:r>
            <w:r>
              <w:rPr>
                <w:rFonts w:ascii="Arial" w:hAnsi="Arial" w:cs="Arial"/>
              </w:rPr>
              <w:t>/Execução</w:t>
            </w:r>
            <w:r w:rsidRPr="008E7259">
              <w:rPr>
                <w:rFonts w:ascii="Arial" w:hAnsi="Arial" w:cs="Arial"/>
              </w:rPr>
              <w:t xml:space="preserve"> do Plantão Social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5,00%</w:t>
            </w:r>
          </w:p>
        </w:tc>
      </w:tr>
      <w:tr w:rsidR="002E74CF" w:rsidTr="00DF7FF7">
        <w:tc>
          <w:tcPr>
            <w:tcW w:w="4819" w:type="dxa"/>
          </w:tcPr>
          <w:p w:rsidR="002E74CF" w:rsidRPr="00FC659C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  <w:lang w:eastAsia="pt-BR"/>
              </w:rPr>
              <w:t>Articulação de parcerias para execução direta do TS</w:t>
            </w:r>
            <w:r w:rsidRPr="00FC659C">
              <w:rPr>
                <w:rFonts w:ascii="Arial" w:hAnsi="Arial" w:cs="Arial"/>
              </w:rPr>
              <w:t>-SMHAB</w:t>
            </w:r>
          </w:p>
        </w:tc>
        <w:tc>
          <w:tcPr>
            <w:tcW w:w="2409" w:type="dxa"/>
          </w:tcPr>
          <w:p w:rsidR="002E74CF" w:rsidRPr="00FC659C" w:rsidRDefault="002E74CF" w:rsidP="00DF7FF7">
            <w:pPr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</w:rPr>
              <w:t>1º ao 14º mês</w:t>
            </w:r>
          </w:p>
        </w:tc>
        <w:tc>
          <w:tcPr>
            <w:tcW w:w="2410" w:type="dxa"/>
          </w:tcPr>
          <w:p w:rsidR="002E74CF" w:rsidRPr="00FC659C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 w:rsidRPr="00FC659C">
              <w:rPr>
                <w:rFonts w:ascii="Arial" w:hAnsi="Arial" w:cs="Arial"/>
                <w:bCs/>
              </w:rPr>
              <w:t>13,50%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Apoio à Gestão Condominial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1</w:t>
            </w:r>
            <w:r w:rsidRPr="008E7259">
              <w:rPr>
                <w:rFonts w:ascii="Arial" w:hAnsi="Arial" w:cs="Arial"/>
                <w:bCs/>
              </w:rPr>
              <w:t>,00%</w:t>
            </w:r>
          </w:p>
        </w:tc>
      </w:tr>
    </w:tbl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10.2. Irisville II – Contrato: 0290.601-87</w:t>
      </w: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 w:rsidRPr="00012004">
        <w:rPr>
          <w:rFonts w:ascii="Arial" w:hAnsi="Arial" w:cs="Arial"/>
        </w:rPr>
        <w:t>O valor destinado ao Trabalho Social é de R$</w:t>
      </w:r>
      <w:r w:rsidRPr="005B79C7">
        <w:rPr>
          <w:rFonts w:ascii="Arial" w:hAnsi="Arial" w:cs="Arial"/>
          <w:b/>
          <w:color w:val="000000"/>
          <w:lang w:eastAsia="pt-BR"/>
        </w:rPr>
        <w:t>107.906,67</w:t>
      </w:r>
      <w:r w:rsidRPr="00012004">
        <w:rPr>
          <w:rFonts w:ascii="Arial" w:hAnsi="Arial" w:cs="Arial"/>
        </w:rPr>
        <w:t xml:space="preserve"> (cento e sete mil e novecentos e seis reais e </w:t>
      </w:r>
      <w:r>
        <w:rPr>
          <w:rFonts w:ascii="Arial" w:hAnsi="Arial" w:cs="Arial"/>
        </w:rPr>
        <w:t>sessenta e sete</w:t>
      </w:r>
      <w:r w:rsidRPr="00012004">
        <w:rPr>
          <w:rFonts w:ascii="Arial" w:hAnsi="Arial" w:cs="Arial"/>
        </w:rPr>
        <w:t xml:space="preserve"> centavos), assim distribuídos sendo</w:t>
      </w:r>
      <w:r>
        <w:rPr>
          <w:rFonts w:ascii="Arial" w:hAnsi="Arial" w:cs="Arial"/>
          <w:b/>
          <w:bCs/>
        </w:rPr>
        <w:t>:</w:t>
      </w:r>
    </w:p>
    <w:p w:rsidR="002E74CF" w:rsidRDefault="002E74CF" w:rsidP="002E74CF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19"/>
        <w:gridCol w:w="2409"/>
        <w:gridCol w:w="2484"/>
      </w:tblGrid>
      <w:tr w:rsidR="002E74CF" w:rsidTr="00DF7FF7">
        <w:tc>
          <w:tcPr>
            <w:tcW w:w="4819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AÇÃO</w:t>
            </w:r>
          </w:p>
        </w:tc>
        <w:tc>
          <w:tcPr>
            <w:tcW w:w="2409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Período de Execução</w:t>
            </w:r>
          </w:p>
        </w:tc>
        <w:tc>
          <w:tcPr>
            <w:tcW w:w="2484" w:type="dxa"/>
          </w:tcPr>
          <w:p w:rsidR="002E74CF" w:rsidRPr="00DA5F93" w:rsidRDefault="002E74CF" w:rsidP="00DF7FF7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VALOR (%) DESTINADO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Diagnóstico das famílias beneficiadas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Caracterização da macroárea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Elaboração do PDST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ao 2º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1,00%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Execução do PDST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79,00</w:t>
            </w:r>
            <w:r w:rsidRPr="008E7259">
              <w:rPr>
                <w:rFonts w:ascii="Arial" w:hAnsi="Arial" w:cs="Arial"/>
                <w:bCs/>
              </w:rPr>
              <w:t>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Instalação</w:t>
            </w:r>
            <w:r>
              <w:rPr>
                <w:rFonts w:ascii="Arial" w:hAnsi="Arial" w:cs="Arial"/>
              </w:rPr>
              <w:t>/Execução</w:t>
            </w:r>
            <w:r w:rsidRPr="008E7259">
              <w:rPr>
                <w:rFonts w:ascii="Arial" w:hAnsi="Arial" w:cs="Arial"/>
              </w:rPr>
              <w:t xml:space="preserve"> do Plantão Social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5,00%</w:t>
            </w:r>
          </w:p>
        </w:tc>
      </w:tr>
      <w:tr w:rsidR="002E74CF" w:rsidTr="00DF7FF7">
        <w:tc>
          <w:tcPr>
            <w:tcW w:w="4819" w:type="dxa"/>
          </w:tcPr>
          <w:p w:rsidR="002E74CF" w:rsidRPr="00FC659C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  <w:lang w:eastAsia="pt-BR"/>
              </w:rPr>
              <w:t>Articulação de parcerias para execução direta do TS</w:t>
            </w:r>
            <w:r w:rsidRPr="00FC659C">
              <w:rPr>
                <w:rFonts w:ascii="Arial" w:hAnsi="Arial" w:cs="Arial"/>
              </w:rPr>
              <w:t>-SMHAB</w:t>
            </w:r>
          </w:p>
        </w:tc>
        <w:tc>
          <w:tcPr>
            <w:tcW w:w="2409" w:type="dxa"/>
          </w:tcPr>
          <w:p w:rsidR="002E74CF" w:rsidRPr="00FC659C" w:rsidRDefault="002E74CF" w:rsidP="00DF7FF7">
            <w:pPr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</w:rPr>
              <w:t>1º ao 14º mês</w:t>
            </w:r>
          </w:p>
        </w:tc>
        <w:tc>
          <w:tcPr>
            <w:tcW w:w="2484" w:type="dxa"/>
          </w:tcPr>
          <w:p w:rsidR="002E74CF" w:rsidRPr="00FC659C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 w:rsidRPr="00FC659C">
              <w:rPr>
                <w:rFonts w:ascii="Arial" w:hAnsi="Arial" w:cs="Arial"/>
                <w:bCs/>
              </w:rPr>
              <w:t>13,50%</w:t>
            </w:r>
          </w:p>
        </w:tc>
      </w:tr>
      <w:tr w:rsidR="002E74CF" w:rsidTr="00DF7FF7">
        <w:tc>
          <w:tcPr>
            <w:tcW w:w="4819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Apoio à Gestão Condominial</w:t>
            </w:r>
          </w:p>
        </w:tc>
        <w:tc>
          <w:tcPr>
            <w:tcW w:w="2409" w:type="dxa"/>
          </w:tcPr>
          <w:p w:rsidR="002E74CF" w:rsidRPr="008E7259" w:rsidRDefault="002E74CF" w:rsidP="00DF7F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2E74CF" w:rsidRPr="008E7259" w:rsidRDefault="002E74CF" w:rsidP="00DF7FF7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1</w:t>
            </w:r>
            <w:r w:rsidRPr="008E7259">
              <w:rPr>
                <w:rFonts w:ascii="Arial" w:hAnsi="Arial" w:cs="Arial"/>
                <w:bCs/>
              </w:rPr>
              <w:t>,00%</w:t>
            </w:r>
          </w:p>
        </w:tc>
      </w:tr>
    </w:tbl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</w:p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  <w:r w:rsidRPr="007449A1">
        <w:rPr>
          <w:rFonts w:ascii="Arial" w:hAnsi="Arial" w:cs="Arial"/>
          <w:b/>
          <w:bCs/>
          <w:noProof/>
          <w:u w:val="single"/>
          <w:lang w:eastAsia="pt-BR"/>
        </w:rPr>
        <w:t>CRONOGRAMA FÍSICO FINANCEIRO</w:t>
      </w:r>
    </w:p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</w:p>
    <w:tbl>
      <w:tblPr>
        <w:tblStyle w:val="Tabelacomgrade"/>
        <w:tblW w:w="0" w:type="auto"/>
        <w:tblInd w:w="-459" w:type="dxa"/>
        <w:tblLook w:val="04A0"/>
      </w:tblPr>
      <w:tblGrid>
        <w:gridCol w:w="1887"/>
        <w:gridCol w:w="1117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 w:rsidR="002E74CF" w:rsidTr="00DF7FF7">
        <w:tc>
          <w:tcPr>
            <w:tcW w:w="10173" w:type="dxa"/>
            <w:gridSpan w:val="16"/>
          </w:tcPr>
          <w:p w:rsidR="002E74CF" w:rsidRDefault="002E74CF" w:rsidP="00DF7FF7">
            <w:pPr>
              <w:jc w:val="center"/>
            </w:pPr>
            <w:r w:rsidRPr="008405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Contratos: 0290.563-22 - Valor: 113.094,01 - IRISVILLE I</w:t>
            </w:r>
          </w:p>
          <w:p w:rsidR="002E74CF" w:rsidRDefault="002E74CF" w:rsidP="00DF7FF7">
            <w:pPr>
              <w:jc w:val="center"/>
            </w:pP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Ação/Atividade</w:t>
            </w:r>
          </w:p>
        </w:tc>
        <w:tc>
          <w:tcPr>
            <w:tcW w:w="1117" w:type="dxa"/>
            <w:vAlign w:val="bottom"/>
          </w:tcPr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Custo</w:t>
            </w:r>
          </w:p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( R$)</w:t>
            </w:r>
          </w:p>
        </w:tc>
        <w:tc>
          <w:tcPr>
            <w:tcW w:w="513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2º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3º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4º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5º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6º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7º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8º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9º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10º</w:t>
            </w:r>
          </w:p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11º</w:t>
            </w:r>
          </w:p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12º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13º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14º mês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Diagnóstico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das Famílias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Beneficiadas</w:t>
            </w: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 w:rsidRPr="008F40A8">
              <w:rPr>
                <w:sz w:val="20"/>
                <w:szCs w:val="20"/>
              </w:rPr>
              <w:t>282,74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Caracterização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da Macroárea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 w:rsidRPr="008F40A8">
              <w:rPr>
                <w:sz w:val="20"/>
                <w:szCs w:val="20"/>
              </w:rPr>
              <w:t>282,74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Elaboração do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PDST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 w:rsidRPr="008F40A8">
              <w:rPr>
                <w:sz w:val="20"/>
                <w:szCs w:val="20"/>
              </w:rPr>
              <w:t>1.130,94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Execução do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PDST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89.344,26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ind w:right="6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Instalação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/Execução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do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Plantão Social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 w:rsidRPr="008F40A8">
              <w:rPr>
                <w:sz w:val="20"/>
                <w:szCs w:val="20"/>
              </w:rPr>
              <w:t>5.654,70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Pr="00D03E39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D03E39">
              <w:rPr>
                <w:rFonts w:ascii="Arial" w:hAnsi="Arial" w:cs="Arial"/>
                <w:sz w:val="16"/>
                <w:szCs w:val="16"/>
                <w:lang w:eastAsia="pt-BR"/>
              </w:rPr>
              <w:t>Articulação de parcerias para execução direta do TS</w:t>
            </w:r>
            <w:r w:rsidRPr="00D03E39">
              <w:rPr>
                <w:rFonts w:ascii="Arial" w:hAnsi="Arial" w:cs="Arial"/>
                <w:sz w:val="16"/>
                <w:szCs w:val="16"/>
              </w:rPr>
              <w:t xml:space="preserve"> -SMHAB</w:t>
            </w:r>
          </w:p>
        </w:tc>
        <w:tc>
          <w:tcPr>
            <w:tcW w:w="1117" w:type="dxa"/>
            <w:vAlign w:val="center"/>
          </w:tcPr>
          <w:p w:rsidR="002E74CF" w:rsidRPr="00FA5B69" w:rsidRDefault="002E74CF" w:rsidP="00DF7FF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FA5B69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15.267,69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460CA8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460CA8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x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ind w:left="-76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Apoio à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Gestão Condominial</w:t>
            </w:r>
          </w:p>
          <w:p w:rsidR="002E74CF" w:rsidRPr="008F40A8" w:rsidRDefault="002E74CF" w:rsidP="00DF7FF7">
            <w:pPr>
              <w:ind w:left="-76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1.130,94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ind w:right="6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</w:tbl>
    <w:p w:rsidR="002E74CF" w:rsidRDefault="002E74CF" w:rsidP="002E74CF"/>
    <w:p w:rsidR="002E74CF" w:rsidRDefault="002E74CF" w:rsidP="002E74CF"/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</w:p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</w:p>
    <w:tbl>
      <w:tblPr>
        <w:tblStyle w:val="Tabelacomgrade"/>
        <w:tblW w:w="0" w:type="auto"/>
        <w:tblInd w:w="-459" w:type="dxa"/>
        <w:tblLook w:val="04A0"/>
      </w:tblPr>
      <w:tblGrid>
        <w:gridCol w:w="1887"/>
        <w:gridCol w:w="1117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 w:rsidR="002E74CF" w:rsidTr="00DF7FF7">
        <w:tc>
          <w:tcPr>
            <w:tcW w:w="10173" w:type="dxa"/>
            <w:gridSpan w:val="16"/>
          </w:tcPr>
          <w:p w:rsidR="002E74CF" w:rsidRDefault="002E74CF" w:rsidP="00DF7FF7">
            <w:pPr>
              <w:jc w:val="center"/>
              <w:rPr>
                <w:sz w:val="18"/>
                <w:szCs w:val="18"/>
              </w:rPr>
            </w:pPr>
            <w:r w:rsidRPr="008405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Contratos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0290.601-87</w:t>
            </w:r>
            <w:r w:rsidRPr="008405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- Valor: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107.906,67</w:t>
            </w:r>
            <w:r w:rsidRPr="008405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- IRISVILLE 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</w:t>
            </w:r>
            <w:r w:rsidRPr="00D03E39">
              <w:rPr>
                <w:sz w:val="18"/>
                <w:szCs w:val="18"/>
              </w:rPr>
              <w:t xml:space="preserve"> </w:t>
            </w:r>
          </w:p>
          <w:p w:rsidR="002E74CF" w:rsidRPr="00D03E39" w:rsidRDefault="002E74CF" w:rsidP="00DF7FF7">
            <w:pPr>
              <w:jc w:val="center"/>
              <w:rPr>
                <w:sz w:val="18"/>
                <w:szCs w:val="18"/>
              </w:rPr>
            </w:pP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Ação/Atividade</w:t>
            </w:r>
          </w:p>
        </w:tc>
        <w:tc>
          <w:tcPr>
            <w:tcW w:w="1117" w:type="dxa"/>
            <w:vAlign w:val="bottom"/>
          </w:tcPr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Custo</w:t>
            </w:r>
          </w:p>
          <w:p w:rsidR="002E74CF" w:rsidRPr="008E7259" w:rsidRDefault="002E74CF" w:rsidP="00DF7FF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( R$)</w:t>
            </w:r>
          </w:p>
        </w:tc>
        <w:tc>
          <w:tcPr>
            <w:tcW w:w="513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2º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3º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4º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5º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6º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7º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8º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9º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10º</w:t>
            </w:r>
          </w:p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11º</w:t>
            </w:r>
          </w:p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12º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13º mês</w:t>
            </w: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  <w:r w:rsidRPr="008F40A8">
              <w:rPr>
                <w:sz w:val="18"/>
                <w:szCs w:val="18"/>
              </w:rPr>
              <w:t>14º mês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Diagnóstico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das Famílias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Beneficiadas</w:t>
            </w: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269,76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Pr="008F40A8" w:rsidRDefault="002E74CF" w:rsidP="00DF7FF7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Caracterização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da Macroárea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269,76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Elaboração do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PDST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1.079,08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Execução do 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>PDST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85.246,26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ind w:right="6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Instalação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/Execução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 xml:space="preserve"> do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Plantão Social</w:t>
            </w:r>
          </w:p>
          <w:p w:rsidR="002E74CF" w:rsidRPr="008F40A8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5.395,35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  <w:tc>
          <w:tcPr>
            <w:tcW w:w="512" w:type="dxa"/>
          </w:tcPr>
          <w:p w:rsidR="002E74CF" w:rsidRDefault="002E74CF" w:rsidP="00DF7FF7"/>
        </w:tc>
      </w:tr>
      <w:tr w:rsidR="002E74CF" w:rsidTr="00DF7FF7">
        <w:tc>
          <w:tcPr>
            <w:tcW w:w="1887" w:type="dxa"/>
            <w:vAlign w:val="center"/>
          </w:tcPr>
          <w:p w:rsidR="002E74CF" w:rsidRPr="00D03E39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D03E39">
              <w:rPr>
                <w:rFonts w:ascii="Arial" w:hAnsi="Arial" w:cs="Arial"/>
                <w:sz w:val="16"/>
                <w:szCs w:val="16"/>
                <w:lang w:eastAsia="pt-BR"/>
              </w:rPr>
              <w:t>Articulação de parcerias para execução direta do TS</w:t>
            </w:r>
            <w:r w:rsidRPr="00D03E39">
              <w:rPr>
                <w:rFonts w:ascii="Arial" w:hAnsi="Arial" w:cs="Arial"/>
                <w:sz w:val="16"/>
                <w:szCs w:val="16"/>
              </w:rPr>
              <w:t xml:space="preserve"> -SMHAB</w:t>
            </w:r>
          </w:p>
        </w:tc>
        <w:tc>
          <w:tcPr>
            <w:tcW w:w="1117" w:type="dxa"/>
            <w:vAlign w:val="center"/>
          </w:tcPr>
          <w:p w:rsidR="002E74CF" w:rsidRPr="00460CA8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14.567,40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460CA8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460CA8" w:rsidRDefault="002E74CF" w:rsidP="00DF7F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x</w:t>
            </w:r>
          </w:p>
        </w:tc>
      </w:tr>
      <w:tr w:rsidR="002E74CF" w:rsidTr="00DF7FF7">
        <w:tc>
          <w:tcPr>
            <w:tcW w:w="1887" w:type="dxa"/>
            <w:vAlign w:val="center"/>
          </w:tcPr>
          <w:p w:rsidR="002E74CF" w:rsidRDefault="002E74CF" w:rsidP="00DF7FF7">
            <w:pPr>
              <w:ind w:left="-76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Apoio à</w:t>
            </w:r>
            <w:r w:rsidRPr="008F40A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br/>
              <w:t xml:space="preserve"> Gestão Condominial</w:t>
            </w:r>
          </w:p>
          <w:p w:rsidR="002E74CF" w:rsidRPr="008F40A8" w:rsidRDefault="002E74CF" w:rsidP="00DF7FF7">
            <w:pPr>
              <w:ind w:left="-76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17" w:type="dxa"/>
          </w:tcPr>
          <w:p w:rsidR="002E74CF" w:rsidRPr="008F40A8" w:rsidRDefault="002E74CF" w:rsidP="00DF7F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1.079,06</w:t>
            </w:r>
          </w:p>
        </w:tc>
        <w:tc>
          <w:tcPr>
            <w:tcW w:w="513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ind w:right="63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12" w:type="dxa"/>
            <w:vAlign w:val="center"/>
          </w:tcPr>
          <w:p w:rsidR="002E74CF" w:rsidRPr="00840559" w:rsidRDefault="002E74CF" w:rsidP="00DF7F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</w:tbl>
    <w:p w:rsidR="002E74CF" w:rsidRDefault="002E74CF" w:rsidP="002E74CF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</w:p>
    <w:p w:rsidR="002E74CF" w:rsidRDefault="002E74CF" w:rsidP="002E74CF">
      <w:pPr>
        <w:spacing w:before="100" w:beforeAutospacing="1"/>
        <w:jc w:val="right"/>
        <w:rPr>
          <w:rFonts w:ascii="Arial" w:hAnsi="Arial" w:cs="Arial"/>
          <w:lang w:eastAsia="pt-BR"/>
        </w:rPr>
      </w:pPr>
      <w:r w:rsidRPr="009B09E5">
        <w:rPr>
          <w:rFonts w:ascii="Arial" w:hAnsi="Arial" w:cs="Arial"/>
          <w:lang w:eastAsia="pt-BR"/>
        </w:rPr>
        <w:t xml:space="preserve">Goiânia, </w:t>
      </w:r>
      <w:r>
        <w:rPr>
          <w:rFonts w:ascii="Arial" w:hAnsi="Arial" w:cs="Arial"/>
          <w:lang w:eastAsia="pt-BR"/>
        </w:rPr>
        <w:t>26</w:t>
      </w:r>
      <w:r w:rsidRPr="009B09E5">
        <w:rPr>
          <w:rFonts w:ascii="Arial" w:hAnsi="Arial" w:cs="Arial"/>
          <w:lang w:eastAsia="pt-BR"/>
        </w:rPr>
        <w:t xml:space="preserve"> de </w:t>
      </w:r>
      <w:r>
        <w:rPr>
          <w:rFonts w:ascii="Arial" w:hAnsi="Arial" w:cs="Arial"/>
          <w:lang w:eastAsia="pt-BR"/>
        </w:rPr>
        <w:t>Março de 2015</w:t>
      </w: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</w:p>
    <w:p w:rsidR="002E74CF" w:rsidRPr="001B47B0" w:rsidRDefault="002E74CF" w:rsidP="002E74CF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  <w:r>
        <w:rPr>
          <w:rFonts w:ascii="Arial" w:hAnsi="Arial" w:cs="Arial"/>
          <w:sz w:val="16"/>
          <w:szCs w:val="16"/>
          <w:lang w:eastAsia="pt-BR"/>
        </w:rPr>
        <w:t xml:space="preserve">         </w:t>
      </w:r>
      <w:r w:rsidRPr="001B47B0">
        <w:rPr>
          <w:rFonts w:ascii="Arial" w:hAnsi="Arial" w:cs="Arial"/>
          <w:sz w:val="16"/>
          <w:szCs w:val="16"/>
          <w:lang w:eastAsia="pt-BR"/>
        </w:rPr>
        <w:t>_____________________</w:t>
      </w:r>
      <w:r>
        <w:rPr>
          <w:rFonts w:ascii="Arial" w:hAnsi="Arial" w:cs="Arial"/>
          <w:sz w:val="16"/>
          <w:szCs w:val="16"/>
          <w:lang w:eastAsia="pt-BR"/>
        </w:rPr>
        <w:t>___</w:t>
      </w:r>
      <w:r w:rsidRPr="001B47B0">
        <w:rPr>
          <w:rFonts w:ascii="Arial" w:hAnsi="Arial" w:cs="Arial"/>
          <w:sz w:val="16"/>
          <w:szCs w:val="16"/>
          <w:lang w:eastAsia="pt-BR"/>
        </w:rPr>
        <w:t>________</w:t>
      </w:r>
      <w:r>
        <w:rPr>
          <w:rFonts w:ascii="Arial" w:hAnsi="Arial" w:cs="Arial"/>
          <w:sz w:val="16"/>
          <w:szCs w:val="16"/>
          <w:lang w:eastAsia="pt-BR"/>
        </w:rPr>
        <w:t xml:space="preserve">                                                                         ______</w:t>
      </w:r>
      <w:r w:rsidRPr="001B47B0">
        <w:rPr>
          <w:rFonts w:ascii="Arial" w:hAnsi="Arial" w:cs="Arial"/>
          <w:sz w:val="16"/>
          <w:szCs w:val="16"/>
          <w:lang w:eastAsia="pt-BR"/>
        </w:rPr>
        <w:t>_</w:t>
      </w:r>
      <w:r>
        <w:rPr>
          <w:rFonts w:ascii="Arial" w:hAnsi="Arial" w:cs="Arial"/>
          <w:sz w:val="16"/>
          <w:szCs w:val="16"/>
          <w:lang w:eastAsia="pt-BR"/>
        </w:rPr>
        <w:t>_____________________________</w:t>
      </w:r>
    </w:p>
    <w:p w:rsidR="002E74CF" w:rsidRDefault="002E74CF" w:rsidP="002E74CF">
      <w:pPr>
        <w:suppressAutoHyphens w:val="0"/>
        <w:spacing w:line="276" w:lineRule="auto"/>
        <w:ind w:left="-709"/>
        <w:jc w:val="center"/>
        <w:rPr>
          <w:rFonts w:ascii="Arial" w:hAnsi="Arial" w:cs="Arial"/>
          <w:sz w:val="16"/>
          <w:szCs w:val="16"/>
          <w:lang w:eastAsia="pt-BR"/>
        </w:rPr>
      </w:pPr>
      <w:r w:rsidRPr="001B47B0">
        <w:rPr>
          <w:rFonts w:ascii="Arial" w:hAnsi="Arial" w:cs="Arial"/>
          <w:sz w:val="16"/>
          <w:szCs w:val="16"/>
          <w:lang w:eastAsia="pt-BR"/>
        </w:rPr>
        <w:t xml:space="preserve">Lucelina Maria da Silva Redondo – RT </w:t>
      </w:r>
      <w:r>
        <w:rPr>
          <w:rFonts w:ascii="Arial" w:hAnsi="Arial" w:cs="Arial"/>
          <w:sz w:val="16"/>
          <w:szCs w:val="16"/>
          <w:lang w:eastAsia="pt-BR"/>
        </w:rPr>
        <w:t xml:space="preserve">                                                                            </w:t>
      </w:r>
      <w:r w:rsidRPr="001B47B0">
        <w:rPr>
          <w:rFonts w:ascii="Arial" w:hAnsi="Arial" w:cs="Arial"/>
          <w:sz w:val="16"/>
          <w:szCs w:val="16"/>
          <w:lang w:eastAsia="pt-BR"/>
        </w:rPr>
        <w:t xml:space="preserve">Maristela Silva Camargo </w:t>
      </w:r>
      <w:r>
        <w:rPr>
          <w:rFonts w:ascii="Arial" w:hAnsi="Arial" w:cs="Arial"/>
          <w:sz w:val="16"/>
          <w:szCs w:val="16"/>
          <w:lang w:eastAsia="pt-BR"/>
        </w:rPr>
        <w:t>–</w:t>
      </w:r>
      <w:r w:rsidRPr="001B47B0">
        <w:rPr>
          <w:rFonts w:ascii="Arial" w:hAnsi="Arial" w:cs="Arial"/>
          <w:sz w:val="16"/>
          <w:szCs w:val="16"/>
          <w:lang w:eastAsia="pt-BR"/>
        </w:rPr>
        <w:t xml:space="preserve"> Coordenadora</w:t>
      </w:r>
    </w:p>
    <w:p w:rsidR="002E74CF" w:rsidRPr="002E74CF" w:rsidRDefault="002E74CF" w:rsidP="002E74CF">
      <w:pPr>
        <w:suppressAutoHyphens w:val="0"/>
        <w:spacing w:line="276" w:lineRule="auto"/>
        <w:ind w:left="-709"/>
        <w:jc w:val="center"/>
        <w:rPr>
          <w:szCs w:val="16"/>
        </w:rPr>
      </w:pPr>
      <w:r>
        <w:rPr>
          <w:rFonts w:ascii="Arial" w:hAnsi="Arial" w:cs="Arial"/>
          <w:sz w:val="16"/>
          <w:szCs w:val="16"/>
          <w:lang w:eastAsia="pt-BR"/>
        </w:rPr>
        <w:t xml:space="preserve">CRESS 4716 / 19ª Região                                                                                                </w:t>
      </w:r>
      <w:r w:rsidRPr="001B47B0">
        <w:rPr>
          <w:rFonts w:ascii="Arial" w:hAnsi="Arial" w:cs="Arial"/>
          <w:sz w:val="16"/>
          <w:szCs w:val="16"/>
          <w:lang w:eastAsia="pt-BR"/>
        </w:rPr>
        <w:t>CRESS 46080/19ª Região</w:t>
      </w:r>
    </w:p>
    <w:sectPr w:rsidR="002E74CF" w:rsidRPr="002E74CF" w:rsidSect="008B7053">
      <w:headerReference w:type="default" r:id="rId11"/>
      <w:footerReference w:type="default" r:id="rId12"/>
      <w:pgSz w:w="11906" w:h="16838" w:code="9"/>
      <w:pgMar w:top="1418" w:right="707" w:bottom="993" w:left="1701" w:header="142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92A" w:rsidRDefault="0054592A">
      <w:r>
        <w:separator/>
      </w:r>
    </w:p>
  </w:endnote>
  <w:endnote w:type="continuationSeparator" w:id="1">
    <w:p w:rsidR="0054592A" w:rsidRDefault="00545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9776"/>
      <w:docPartObj>
        <w:docPartGallery w:val="Page Numbers (Bottom of Page)"/>
        <w:docPartUnique/>
      </w:docPartObj>
    </w:sdtPr>
    <w:sdtContent>
      <w:p w:rsidR="00483D8A" w:rsidRPr="00DE7D41" w:rsidRDefault="00483D8A" w:rsidP="008B7053">
        <w:pPr>
          <w:rPr>
            <w:sz w:val="16"/>
            <w:szCs w:val="16"/>
          </w:rPr>
        </w:pPr>
        <w:r>
          <w:rPr>
            <w:noProof/>
            <w:sz w:val="16"/>
            <w:szCs w:val="16"/>
            <w:lang w:eastAsia="pt-BR"/>
          </w:rPr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5268595</wp:posOffset>
              </wp:positionH>
              <wp:positionV relativeFrom="paragraph">
                <wp:posOffset>36195</wp:posOffset>
              </wp:positionV>
              <wp:extent cx="1189355" cy="863600"/>
              <wp:effectExtent l="19050" t="0" r="0" b="0"/>
              <wp:wrapTopAndBottom/>
              <wp:docPr id="2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9355" cy="86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pic:spPr>
                  </pic:pic>
                </a:graphicData>
              </a:graphic>
            </wp:anchor>
          </w:drawing>
        </w:r>
        <w:r w:rsidR="009C0013">
          <w:rPr>
            <w:noProof/>
            <w:sz w:val="16"/>
            <w:szCs w:val="16"/>
            <w:lang w:eastAsia="pt-BR"/>
          </w:rPr>
          <w:pict>
            <v:oval id="Oval 3" o:spid="_x0000_s25601" style="position:absolute;margin-left:317.45pt;margin-top:798.55pt;width:22.8pt;height:23.2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" o:allowincell="f" fillcolor="white [3212]" stroked="f">
              <v:textbox style="mso-next-textbox:#Oval 3" inset="0,,0">
                <w:txbxContent>
                  <w:p w:rsidR="00483D8A" w:rsidRPr="00BE12C1" w:rsidRDefault="00483D8A" w:rsidP="00A516FC">
                    <w:pPr>
                      <w:rPr>
                        <w:rStyle w:val="Nmerodepgin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oval>
          </w:pict>
        </w:r>
      </w:p>
      <w:p w:rsidR="00483D8A" w:rsidRDefault="00483D8A" w:rsidP="008B7053">
        <w:pPr>
          <w:pStyle w:val="western"/>
          <w:tabs>
            <w:tab w:val="left" w:pos="6002"/>
          </w:tabs>
          <w:spacing w:before="120" w:after="0"/>
        </w:pPr>
        <w:r>
          <w:rPr>
            <w:sz w:val="16"/>
            <w:szCs w:val="16"/>
          </w:rPr>
          <w:t xml:space="preserve">Av. do Cerrado, n. 999, Park Lozandes. Goiânia/GO </w:t>
        </w:r>
        <w:r>
          <w:rPr>
            <w:sz w:val="16"/>
            <w:szCs w:val="16"/>
          </w:rPr>
          <w:tab/>
        </w:r>
      </w:p>
      <w:p w:rsidR="00483D8A" w:rsidRDefault="00483D8A" w:rsidP="008B7053">
        <w:pPr>
          <w:pStyle w:val="western"/>
          <w:tabs>
            <w:tab w:val="left" w:pos="5684"/>
            <w:tab w:val="left" w:pos="8156"/>
          </w:tabs>
          <w:spacing w:before="120" w:after="0"/>
        </w:pPr>
        <w:r>
          <w:rPr>
            <w:sz w:val="16"/>
            <w:szCs w:val="16"/>
          </w:rPr>
          <w:t>CEP: 74.884-900 Fone: (55) 62 3524-6372</w:t>
        </w:r>
        <w:r>
          <w:rPr>
            <w:sz w:val="16"/>
            <w:szCs w:val="16"/>
          </w:rPr>
          <w:tab/>
        </w:r>
      </w:p>
      <w:p w:rsidR="00483D8A" w:rsidRPr="00DE7D41" w:rsidRDefault="00483D8A" w:rsidP="008B7053">
        <w:pPr>
          <w:rPr>
            <w:sz w:val="16"/>
            <w:szCs w:val="16"/>
          </w:rPr>
        </w:pPr>
        <w:r>
          <w:rPr>
            <w:color w:val="000080"/>
            <w:sz w:val="16"/>
            <w:szCs w:val="16"/>
            <w:u w:val="single"/>
          </w:rPr>
          <w:t xml:space="preserve">E-mail: </w:t>
        </w:r>
        <w:hyperlink r:id="rId2" w:history="1">
          <w:r>
            <w:rPr>
              <w:rStyle w:val="Hyperlink"/>
              <w:sz w:val="16"/>
              <w:szCs w:val="16"/>
            </w:rPr>
            <w:t>gab@habitacao.goiania</w:t>
          </w:r>
        </w:hyperlink>
        <w:r>
          <w:rPr>
            <w:color w:val="000080"/>
            <w:sz w:val="16"/>
            <w:szCs w:val="16"/>
            <w:u w:val="single"/>
          </w:rPr>
          <w:t>.go.gov.br</w:t>
        </w:r>
      </w:p>
      <w:p w:rsidR="00483D8A" w:rsidRDefault="009C0013">
        <w:pPr>
          <w:pStyle w:val="Rodap"/>
          <w:jc w:val="center"/>
        </w:pPr>
      </w:p>
    </w:sdtContent>
  </w:sdt>
  <w:p w:rsidR="00483D8A" w:rsidRPr="00DE7D41" w:rsidRDefault="00483D8A">
    <w:pPr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92A" w:rsidRDefault="0054592A">
      <w:r>
        <w:separator/>
      </w:r>
    </w:p>
  </w:footnote>
  <w:footnote w:type="continuationSeparator" w:id="1">
    <w:p w:rsidR="0054592A" w:rsidRDefault="005459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D8A" w:rsidRPr="00004C04" w:rsidRDefault="00483D8A" w:rsidP="00BD42A8">
    <w:pPr>
      <w:pStyle w:val="Cabealho"/>
      <w:tabs>
        <w:tab w:val="clear" w:pos="8504"/>
        <w:tab w:val="right" w:pos="9639"/>
      </w:tabs>
      <w:rPr>
        <w:b/>
        <w:sz w:val="20"/>
        <w:szCs w:val="20"/>
        <w:u w:val="single"/>
      </w:rPr>
    </w:pPr>
    <w:r>
      <w:rPr>
        <w:noProof/>
        <w:lang w:eastAsia="pt-BR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column">
            <wp:posOffset>-638810</wp:posOffset>
          </wp:positionH>
          <wp:positionV relativeFrom="paragraph">
            <wp:posOffset>99060</wp:posOffset>
          </wp:positionV>
          <wp:extent cx="2025015" cy="834390"/>
          <wp:effectExtent l="19050" t="0" r="0" b="0"/>
          <wp:wrapSquare wrapText="right"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665" r="1944"/>
                  <a:stretch>
                    <a:fillRect/>
                  </a:stretch>
                </pic:blipFill>
                <pic:spPr bwMode="auto">
                  <a:xfrm>
                    <a:off x="0" y="0"/>
                    <a:ext cx="2025015" cy="83439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t xml:space="preserve">                                                                     </w:t>
    </w:r>
    <w:r w:rsidRPr="00004C04">
      <w:rPr>
        <w:b/>
        <w:sz w:val="20"/>
        <w:szCs w:val="20"/>
        <w:u w:val="single"/>
      </w:rPr>
      <w:t>Secretaria Municipal de  de Planejamento Urbano e Habitação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Superintendência de Habitação e Regularização Fundiária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Gabinete do Superintendente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3131BFC"/>
    <w:multiLevelType w:val="multilevel"/>
    <w:tmpl w:val="9602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6773765"/>
    <w:multiLevelType w:val="hybridMultilevel"/>
    <w:tmpl w:val="62748B3A"/>
    <w:lvl w:ilvl="0" w:tplc="FC8AD08E">
      <w:start w:val="1"/>
      <w:numFmt w:val="bullet"/>
      <w:lvlText w:val=""/>
      <w:lvlJc w:val="left"/>
      <w:pPr>
        <w:ind w:left="600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7">
    <w:nsid w:val="10F650A9"/>
    <w:multiLevelType w:val="multilevel"/>
    <w:tmpl w:val="291EC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1" w:hanging="1440"/>
      </w:pPr>
      <w:rPr>
        <w:rFonts w:hint="default"/>
      </w:rPr>
    </w:lvl>
  </w:abstractNum>
  <w:abstractNum w:abstractNumId="8">
    <w:nsid w:val="11231F7A"/>
    <w:multiLevelType w:val="hybridMultilevel"/>
    <w:tmpl w:val="D0468D34"/>
    <w:lvl w:ilvl="0" w:tplc="135887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849BD"/>
    <w:multiLevelType w:val="hybridMultilevel"/>
    <w:tmpl w:val="FAC610C8"/>
    <w:lvl w:ilvl="0" w:tplc="C59C7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D188D"/>
    <w:multiLevelType w:val="hybridMultilevel"/>
    <w:tmpl w:val="FD74147E"/>
    <w:lvl w:ilvl="0" w:tplc="0416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BC4E61"/>
    <w:multiLevelType w:val="hybridMultilevel"/>
    <w:tmpl w:val="702E305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B77686D"/>
    <w:multiLevelType w:val="multilevel"/>
    <w:tmpl w:val="B03E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1F0541F9"/>
    <w:multiLevelType w:val="multilevel"/>
    <w:tmpl w:val="5784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3A95539"/>
    <w:multiLevelType w:val="hybridMultilevel"/>
    <w:tmpl w:val="88C098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254A419F"/>
    <w:multiLevelType w:val="hybridMultilevel"/>
    <w:tmpl w:val="471A16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151F8"/>
    <w:multiLevelType w:val="hybridMultilevel"/>
    <w:tmpl w:val="AF1E822A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17">
    <w:nsid w:val="31B07AE7"/>
    <w:multiLevelType w:val="hybridMultilevel"/>
    <w:tmpl w:val="5C4A0F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703D32"/>
    <w:multiLevelType w:val="hybridMultilevel"/>
    <w:tmpl w:val="74B00B4E"/>
    <w:lvl w:ilvl="0" w:tplc="8864C88E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51C3623"/>
    <w:multiLevelType w:val="hybridMultilevel"/>
    <w:tmpl w:val="538EE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8CB71EE"/>
    <w:multiLevelType w:val="hybridMultilevel"/>
    <w:tmpl w:val="2D2E9A28"/>
    <w:lvl w:ilvl="0" w:tplc="04160009">
      <w:start w:val="1"/>
      <w:numFmt w:val="bullet"/>
      <w:lvlText w:val=""/>
      <w:lvlJc w:val="left"/>
      <w:pPr>
        <w:ind w:left="2136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21">
    <w:nsid w:val="409C6E36"/>
    <w:multiLevelType w:val="hybridMultilevel"/>
    <w:tmpl w:val="CD4090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5B57199"/>
    <w:multiLevelType w:val="hybridMultilevel"/>
    <w:tmpl w:val="42FC4E6A"/>
    <w:lvl w:ilvl="0" w:tplc="AF7811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A002542"/>
    <w:multiLevelType w:val="hybridMultilevel"/>
    <w:tmpl w:val="77D0C0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D19AD"/>
    <w:multiLevelType w:val="multilevel"/>
    <w:tmpl w:val="989E64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4521A3"/>
    <w:multiLevelType w:val="hybridMultilevel"/>
    <w:tmpl w:val="772401C8"/>
    <w:lvl w:ilvl="0" w:tplc="8E028F0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2F4490"/>
    <w:multiLevelType w:val="multilevel"/>
    <w:tmpl w:val="1738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5736576"/>
    <w:multiLevelType w:val="hybridMultilevel"/>
    <w:tmpl w:val="E510448C"/>
    <w:lvl w:ilvl="0" w:tplc="5A98E634">
      <w:start w:val="1"/>
      <w:numFmt w:val="bullet"/>
      <w:lvlText w:val=""/>
      <w:lvlJc w:val="left"/>
      <w:pPr>
        <w:ind w:left="1778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8">
    <w:nsid w:val="5A036066"/>
    <w:multiLevelType w:val="hybridMultilevel"/>
    <w:tmpl w:val="E87EEA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C8852D6"/>
    <w:multiLevelType w:val="hybridMultilevel"/>
    <w:tmpl w:val="3C8C4C56"/>
    <w:lvl w:ilvl="0" w:tplc="0416000D">
      <w:start w:val="1"/>
      <w:numFmt w:val="bullet"/>
      <w:lvlText w:val=""/>
      <w:lvlJc w:val="left"/>
      <w:pPr>
        <w:ind w:left="174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0">
    <w:nsid w:val="7D9769EB"/>
    <w:multiLevelType w:val="multilevel"/>
    <w:tmpl w:val="6B7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9"/>
  </w:num>
  <w:num w:numId="5">
    <w:abstractNumId w:val="17"/>
  </w:num>
  <w:num w:numId="6">
    <w:abstractNumId w:val="27"/>
  </w:num>
  <w:num w:numId="7">
    <w:abstractNumId w:val="20"/>
  </w:num>
  <w:num w:numId="8">
    <w:abstractNumId w:val="6"/>
  </w:num>
  <w:num w:numId="9">
    <w:abstractNumId w:val="23"/>
  </w:num>
  <w:num w:numId="10">
    <w:abstractNumId w:val="15"/>
  </w:num>
  <w:num w:numId="11">
    <w:abstractNumId w:val="8"/>
  </w:num>
  <w:num w:numId="12">
    <w:abstractNumId w:val="21"/>
  </w:num>
  <w:num w:numId="13">
    <w:abstractNumId w:val="19"/>
  </w:num>
  <w:num w:numId="14">
    <w:abstractNumId w:val="7"/>
  </w:num>
  <w:num w:numId="15">
    <w:abstractNumId w:val="16"/>
  </w:num>
  <w:num w:numId="16">
    <w:abstractNumId w:val="5"/>
  </w:num>
  <w:num w:numId="17">
    <w:abstractNumId w:val="30"/>
  </w:num>
  <w:num w:numId="18">
    <w:abstractNumId w:val="13"/>
  </w:num>
  <w:num w:numId="19">
    <w:abstractNumId w:val="12"/>
  </w:num>
  <w:num w:numId="20">
    <w:abstractNumId w:val="26"/>
  </w:num>
  <w:num w:numId="21">
    <w:abstractNumId w:val="14"/>
  </w:num>
  <w:num w:numId="22">
    <w:abstractNumId w:val="24"/>
  </w:num>
  <w:num w:numId="23">
    <w:abstractNumId w:val="25"/>
  </w:num>
  <w:num w:numId="24">
    <w:abstractNumId w:val="18"/>
  </w:num>
  <w:num w:numId="25">
    <w:abstractNumId w:val="22"/>
  </w:num>
  <w:num w:numId="26">
    <w:abstractNumId w:val="1"/>
  </w:num>
  <w:num w:numId="27">
    <w:abstractNumId w:val="3"/>
  </w:num>
  <w:num w:numId="28">
    <w:abstractNumId w:val="2"/>
  </w:num>
  <w:num w:numId="29">
    <w:abstractNumId w:val="4"/>
  </w:num>
  <w:num w:numId="30">
    <w:abstractNumId w:val="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1418"/>
  <w:hyphenationZone w:val="425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8914"/>
    <o:shapelayout v:ext="edit">
      <o:idmap v:ext="edit" data="25"/>
    </o:shapelayout>
  </w:hdrShapeDefaults>
  <w:footnotePr>
    <w:footnote w:id="0"/>
    <w:footnote w:id="1"/>
  </w:footnotePr>
  <w:endnotePr>
    <w:endnote w:id="0"/>
    <w:endnote w:id="1"/>
  </w:endnotePr>
  <w:compat/>
  <w:rsids>
    <w:rsidRoot w:val="00F63080"/>
    <w:rsid w:val="000022D2"/>
    <w:rsid w:val="000036ED"/>
    <w:rsid w:val="00003856"/>
    <w:rsid w:val="00004C04"/>
    <w:rsid w:val="00012004"/>
    <w:rsid w:val="0002181F"/>
    <w:rsid w:val="00054371"/>
    <w:rsid w:val="00056F56"/>
    <w:rsid w:val="0005796E"/>
    <w:rsid w:val="00070A87"/>
    <w:rsid w:val="0007626C"/>
    <w:rsid w:val="00081346"/>
    <w:rsid w:val="00081809"/>
    <w:rsid w:val="000825D7"/>
    <w:rsid w:val="000831CE"/>
    <w:rsid w:val="000A1344"/>
    <w:rsid w:val="000D1FC5"/>
    <w:rsid w:val="000D70EB"/>
    <w:rsid w:val="000E3715"/>
    <w:rsid w:val="000E4634"/>
    <w:rsid w:val="000F3382"/>
    <w:rsid w:val="000F3ED7"/>
    <w:rsid w:val="000F6BEB"/>
    <w:rsid w:val="000F7C6A"/>
    <w:rsid w:val="00120E4E"/>
    <w:rsid w:val="00132EB1"/>
    <w:rsid w:val="00140DF1"/>
    <w:rsid w:val="00144C46"/>
    <w:rsid w:val="00164E03"/>
    <w:rsid w:val="00177C13"/>
    <w:rsid w:val="00186CBD"/>
    <w:rsid w:val="00192C9B"/>
    <w:rsid w:val="00197FF1"/>
    <w:rsid w:val="001B47B0"/>
    <w:rsid w:val="001D7512"/>
    <w:rsid w:val="001E2CBD"/>
    <w:rsid w:val="001F3279"/>
    <w:rsid w:val="002040AD"/>
    <w:rsid w:val="002112E0"/>
    <w:rsid w:val="00217CE0"/>
    <w:rsid w:val="00237943"/>
    <w:rsid w:val="00250BCD"/>
    <w:rsid w:val="0027597E"/>
    <w:rsid w:val="0028159E"/>
    <w:rsid w:val="002824F1"/>
    <w:rsid w:val="00287C63"/>
    <w:rsid w:val="002A7F93"/>
    <w:rsid w:val="002B35CF"/>
    <w:rsid w:val="002C3710"/>
    <w:rsid w:val="002C449C"/>
    <w:rsid w:val="002D1DF1"/>
    <w:rsid w:val="002E74CF"/>
    <w:rsid w:val="002F31EC"/>
    <w:rsid w:val="002F6B70"/>
    <w:rsid w:val="00315189"/>
    <w:rsid w:val="00315384"/>
    <w:rsid w:val="00316F3A"/>
    <w:rsid w:val="0034126A"/>
    <w:rsid w:val="003474F4"/>
    <w:rsid w:val="00351E06"/>
    <w:rsid w:val="00356EBB"/>
    <w:rsid w:val="00357A9B"/>
    <w:rsid w:val="00380E22"/>
    <w:rsid w:val="00386952"/>
    <w:rsid w:val="00387192"/>
    <w:rsid w:val="003939BD"/>
    <w:rsid w:val="003A231C"/>
    <w:rsid w:val="003B7C56"/>
    <w:rsid w:val="003C1856"/>
    <w:rsid w:val="003C18E6"/>
    <w:rsid w:val="003D65AD"/>
    <w:rsid w:val="003E0C15"/>
    <w:rsid w:val="003E267F"/>
    <w:rsid w:val="003F22A1"/>
    <w:rsid w:val="00406BFD"/>
    <w:rsid w:val="004073EB"/>
    <w:rsid w:val="004110CE"/>
    <w:rsid w:val="0043154C"/>
    <w:rsid w:val="004315BE"/>
    <w:rsid w:val="00440E76"/>
    <w:rsid w:val="004465B5"/>
    <w:rsid w:val="00452890"/>
    <w:rsid w:val="00460CA8"/>
    <w:rsid w:val="00481E54"/>
    <w:rsid w:val="00483D8A"/>
    <w:rsid w:val="00493FE7"/>
    <w:rsid w:val="00496085"/>
    <w:rsid w:val="0049755E"/>
    <w:rsid w:val="004B6F20"/>
    <w:rsid w:val="004C69D1"/>
    <w:rsid w:val="004D4694"/>
    <w:rsid w:val="004D78F6"/>
    <w:rsid w:val="004F3094"/>
    <w:rsid w:val="00513531"/>
    <w:rsid w:val="00517804"/>
    <w:rsid w:val="0054592A"/>
    <w:rsid w:val="005521B7"/>
    <w:rsid w:val="00585753"/>
    <w:rsid w:val="005859F7"/>
    <w:rsid w:val="00592B41"/>
    <w:rsid w:val="00594458"/>
    <w:rsid w:val="00596329"/>
    <w:rsid w:val="005A0150"/>
    <w:rsid w:val="005B79C7"/>
    <w:rsid w:val="005C681B"/>
    <w:rsid w:val="005C7BAA"/>
    <w:rsid w:val="005D4B6D"/>
    <w:rsid w:val="005E199B"/>
    <w:rsid w:val="005E4967"/>
    <w:rsid w:val="005F1384"/>
    <w:rsid w:val="00623A94"/>
    <w:rsid w:val="006371AC"/>
    <w:rsid w:val="006553E2"/>
    <w:rsid w:val="00662829"/>
    <w:rsid w:val="00673FEF"/>
    <w:rsid w:val="006827F2"/>
    <w:rsid w:val="00687E70"/>
    <w:rsid w:val="00693AFA"/>
    <w:rsid w:val="006B6672"/>
    <w:rsid w:val="006B7711"/>
    <w:rsid w:val="006D34D1"/>
    <w:rsid w:val="006E0BE0"/>
    <w:rsid w:val="006E4948"/>
    <w:rsid w:val="006F3B35"/>
    <w:rsid w:val="00705E5E"/>
    <w:rsid w:val="007230BB"/>
    <w:rsid w:val="0072317B"/>
    <w:rsid w:val="0072409A"/>
    <w:rsid w:val="00741FEB"/>
    <w:rsid w:val="007440A3"/>
    <w:rsid w:val="007449A1"/>
    <w:rsid w:val="00750CFB"/>
    <w:rsid w:val="0076088A"/>
    <w:rsid w:val="00770158"/>
    <w:rsid w:val="00781CF9"/>
    <w:rsid w:val="00784787"/>
    <w:rsid w:val="00787E96"/>
    <w:rsid w:val="00790EFA"/>
    <w:rsid w:val="00793154"/>
    <w:rsid w:val="007A3DBB"/>
    <w:rsid w:val="007A748A"/>
    <w:rsid w:val="007B47DD"/>
    <w:rsid w:val="007E07BA"/>
    <w:rsid w:val="007E60C8"/>
    <w:rsid w:val="007F32A7"/>
    <w:rsid w:val="007F41BE"/>
    <w:rsid w:val="007F7239"/>
    <w:rsid w:val="00811AE2"/>
    <w:rsid w:val="008218EF"/>
    <w:rsid w:val="008329F9"/>
    <w:rsid w:val="00840559"/>
    <w:rsid w:val="00841F35"/>
    <w:rsid w:val="00851F9F"/>
    <w:rsid w:val="00853137"/>
    <w:rsid w:val="00854484"/>
    <w:rsid w:val="008558F9"/>
    <w:rsid w:val="0086610D"/>
    <w:rsid w:val="008825DE"/>
    <w:rsid w:val="00885D04"/>
    <w:rsid w:val="00896298"/>
    <w:rsid w:val="008B3BFF"/>
    <w:rsid w:val="008B5762"/>
    <w:rsid w:val="008B5A6F"/>
    <w:rsid w:val="008B5B52"/>
    <w:rsid w:val="008B7053"/>
    <w:rsid w:val="008B7D81"/>
    <w:rsid w:val="008C1321"/>
    <w:rsid w:val="008C60B0"/>
    <w:rsid w:val="008D73B7"/>
    <w:rsid w:val="008E7259"/>
    <w:rsid w:val="008F2AF6"/>
    <w:rsid w:val="008F7B91"/>
    <w:rsid w:val="00905FF0"/>
    <w:rsid w:val="00917C24"/>
    <w:rsid w:val="00925A75"/>
    <w:rsid w:val="00926EDF"/>
    <w:rsid w:val="0093568C"/>
    <w:rsid w:val="009417BF"/>
    <w:rsid w:val="00947385"/>
    <w:rsid w:val="009654E5"/>
    <w:rsid w:val="0096733D"/>
    <w:rsid w:val="00977184"/>
    <w:rsid w:val="009819C2"/>
    <w:rsid w:val="00987426"/>
    <w:rsid w:val="009A1226"/>
    <w:rsid w:val="009B09E5"/>
    <w:rsid w:val="009C0013"/>
    <w:rsid w:val="009D64E2"/>
    <w:rsid w:val="009E10EB"/>
    <w:rsid w:val="00A137A0"/>
    <w:rsid w:val="00A2665B"/>
    <w:rsid w:val="00A30C69"/>
    <w:rsid w:val="00A34E5A"/>
    <w:rsid w:val="00A37D54"/>
    <w:rsid w:val="00A516FC"/>
    <w:rsid w:val="00A51A68"/>
    <w:rsid w:val="00A65E1A"/>
    <w:rsid w:val="00A80BBD"/>
    <w:rsid w:val="00A81E77"/>
    <w:rsid w:val="00A91A2D"/>
    <w:rsid w:val="00AA75BB"/>
    <w:rsid w:val="00AB4417"/>
    <w:rsid w:val="00AD1784"/>
    <w:rsid w:val="00AD5C74"/>
    <w:rsid w:val="00AD6160"/>
    <w:rsid w:val="00B11C09"/>
    <w:rsid w:val="00B14ACC"/>
    <w:rsid w:val="00B15AA4"/>
    <w:rsid w:val="00B2614D"/>
    <w:rsid w:val="00B301A5"/>
    <w:rsid w:val="00B325F8"/>
    <w:rsid w:val="00B34001"/>
    <w:rsid w:val="00B35511"/>
    <w:rsid w:val="00B376B2"/>
    <w:rsid w:val="00B42FC8"/>
    <w:rsid w:val="00B43520"/>
    <w:rsid w:val="00B4480C"/>
    <w:rsid w:val="00B45E99"/>
    <w:rsid w:val="00B70F4F"/>
    <w:rsid w:val="00B71338"/>
    <w:rsid w:val="00B73104"/>
    <w:rsid w:val="00B8390C"/>
    <w:rsid w:val="00B86ACF"/>
    <w:rsid w:val="00B9581D"/>
    <w:rsid w:val="00BA03C1"/>
    <w:rsid w:val="00BB2FB7"/>
    <w:rsid w:val="00BC043A"/>
    <w:rsid w:val="00BC04FE"/>
    <w:rsid w:val="00BD1F7E"/>
    <w:rsid w:val="00BD42A8"/>
    <w:rsid w:val="00BD61FD"/>
    <w:rsid w:val="00BE12C1"/>
    <w:rsid w:val="00BF5D1C"/>
    <w:rsid w:val="00C060BD"/>
    <w:rsid w:val="00C208B6"/>
    <w:rsid w:val="00C25BC9"/>
    <w:rsid w:val="00C27397"/>
    <w:rsid w:val="00C3253B"/>
    <w:rsid w:val="00C37C70"/>
    <w:rsid w:val="00C542FC"/>
    <w:rsid w:val="00C604AC"/>
    <w:rsid w:val="00C66D7B"/>
    <w:rsid w:val="00C671A0"/>
    <w:rsid w:val="00C84342"/>
    <w:rsid w:val="00C84431"/>
    <w:rsid w:val="00C8771A"/>
    <w:rsid w:val="00CA11B7"/>
    <w:rsid w:val="00CA547D"/>
    <w:rsid w:val="00CB6FF6"/>
    <w:rsid w:val="00CC193D"/>
    <w:rsid w:val="00CC7B5E"/>
    <w:rsid w:val="00CD002F"/>
    <w:rsid w:val="00CD2849"/>
    <w:rsid w:val="00CD673F"/>
    <w:rsid w:val="00CD6A15"/>
    <w:rsid w:val="00CE543F"/>
    <w:rsid w:val="00CF0EBB"/>
    <w:rsid w:val="00D03E39"/>
    <w:rsid w:val="00D134FF"/>
    <w:rsid w:val="00D13B37"/>
    <w:rsid w:val="00D20EF6"/>
    <w:rsid w:val="00D31ECA"/>
    <w:rsid w:val="00D47363"/>
    <w:rsid w:val="00D523EB"/>
    <w:rsid w:val="00D61834"/>
    <w:rsid w:val="00D64B0F"/>
    <w:rsid w:val="00D71812"/>
    <w:rsid w:val="00D7295B"/>
    <w:rsid w:val="00D73434"/>
    <w:rsid w:val="00D85753"/>
    <w:rsid w:val="00D85C30"/>
    <w:rsid w:val="00DA579B"/>
    <w:rsid w:val="00DA5F93"/>
    <w:rsid w:val="00DB0E40"/>
    <w:rsid w:val="00DE49A2"/>
    <w:rsid w:val="00DE7D41"/>
    <w:rsid w:val="00DF3930"/>
    <w:rsid w:val="00E15486"/>
    <w:rsid w:val="00E24E98"/>
    <w:rsid w:val="00E25613"/>
    <w:rsid w:val="00E26C40"/>
    <w:rsid w:val="00E3346C"/>
    <w:rsid w:val="00E34332"/>
    <w:rsid w:val="00E36551"/>
    <w:rsid w:val="00E46B1D"/>
    <w:rsid w:val="00E6144F"/>
    <w:rsid w:val="00E66F89"/>
    <w:rsid w:val="00E67402"/>
    <w:rsid w:val="00E71120"/>
    <w:rsid w:val="00E71466"/>
    <w:rsid w:val="00E75DD5"/>
    <w:rsid w:val="00E82E0E"/>
    <w:rsid w:val="00E86E2B"/>
    <w:rsid w:val="00E90DF4"/>
    <w:rsid w:val="00EA2CDD"/>
    <w:rsid w:val="00EA3A9E"/>
    <w:rsid w:val="00EC001D"/>
    <w:rsid w:val="00EC0A4F"/>
    <w:rsid w:val="00EC4984"/>
    <w:rsid w:val="00EC71A7"/>
    <w:rsid w:val="00EE38BD"/>
    <w:rsid w:val="00EE5E39"/>
    <w:rsid w:val="00EF62E9"/>
    <w:rsid w:val="00F02886"/>
    <w:rsid w:val="00F073C2"/>
    <w:rsid w:val="00F20D69"/>
    <w:rsid w:val="00F214EA"/>
    <w:rsid w:val="00F265AB"/>
    <w:rsid w:val="00F61CD5"/>
    <w:rsid w:val="00F63080"/>
    <w:rsid w:val="00F9065E"/>
    <w:rsid w:val="00F9233B"/>
    <w:rsid w:val="00F955BC"/>
    <w:rsid w:val="00F97C13"/>
    <w:rsid w:val="00FA09C6"/>
    <w:rsid w:val="00FA0C80"/>
    <w:rsid w:val="00FA5B69"/>
    <w:rsid w:val="00FC78BF"/>
    <w:rsid w:val="00FD1FA9"/>
    <w:rsid w:val="00FD22D3"/>
    <w:rsid w:val="00FD2471"/>
    <w:rsid w:val="00FE3D39"/>
    <w:rsid w:val="00FF0C9D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  <w:style w:type="character" w:customStyle="1" w:styleId="apple-style-span">
    <w:name w:val="apple-style-span"/>
    <w:basedOn w:val="Fontepargpadro1"/>
    <w:rsid w:val="00A516FC"/>
  </w:style>
  <w:style w:type="paragraph" w:customStyle="1" w:styleId="Default">
    <w:name w:val="Default"/>
    <w:rsid w:val="00A516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western">
    <w:name w:val="western"/>
    <w:basedOn w:val="Normal"/>
    <w:rsid w:val="008B7053"/>
    <w:pPr>
      <w:spacing w:before="280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sc@habitacao.go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lucelinaredondo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ycamargo2110@hot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@habitacao.goiani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CFBC-D7F8-496D-BF84-00B7511A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2206</Words>
  <Characters>11917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Goiânia, 24 de junho de 2013</vt:lpstr>
    </vt:vector>
  </TitlesOfParts>
  <Company>Caixa</Company>
  <LinksUpToDate>false</LinksUpToDate>
  <CharactersWithSpaces>14095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Goiânia, 24 de junho de 2013</dc:title>
  <dc:creator>MAGNO</dc:creator>
  <cp:lastModifiedBy>PMG</cp:lastModifiedBy>
  <cp:revision>7</cp:revision>
  <cp:lastPrinted>2015-09-11T18:49:00Z</cp:lastPrinted>
  <dcterms:created xsi:type="dcterms:W3CDTF">2015-09-11T13:50:00Z</dcterms:created>
  <dcterms:modified xsi:type="dcterms:W3CDTF">2015-09-18T18:38:00Z</dcterms:modified>
</cp:coreProperties>
</file>